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5853F" w14:textId="77777777" w:rsidR="008C367D" w:rsidRDefault="002C1ADA">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#115</w:t>
      </w:r>
      <w:r>
        <w:rPr>
          <w:rFonts w:cs="Arial"/>
          <w:b/>
          <w:sz w:val="24"/>
          <w:szCs w:val="24"/>
          <w:lang w:val="de-DE"/>
        </w:rPr>
        <w:tab/>
      </w:r>
      <w:bookmarkStart w:id="0" w:name="OLE_LINK2"/>
      <w:bookmarkStart w:id="1" w:name="OLE_LINK3"/>
      <w:r>
        <w:rPr>
          <w:rFonts w:cs="Arial"/>
          <w:b/>
          <w:sz w:val="24"/>
          <w:szCs w:val="24"/>
          <w:lang w:val="de-DE"/>
        </w:rPr>
        <w:t>R2-21</w:t>
      </w:r>
      <w:bookmarkEnd w:id="0"/>
      <w:bookmarkEnd w:id="1"/>
      <w:r>
        <w:rPr>
          <w:rFonts w:cs="Arial"/>
          <w:b/>
          <w:sz w:val="24"/>
          <w:szCs w:val="24"/>
          <w:lang w:val="de-DE"/>
        </w:rPr>
        <w:t>08673</w:t>
      </w:r>
    </w:p>
    <w:p w14:paraId="2AF58EFD" w14:textId="0572D015" w:rsidR="008C367D" w:rsidRDefault="002C1ADA">
      <w:pPr>
        <w:pStyle w:val="CRCoverPage"/>
        <w:tabs>
          <w:tab w:val="right" w:pos="9639"/>
          <w:tab w:val="right" w:pos="13323"/>
        </w:tabs>
        <w:spacing w:after="0"/>
        <w:rPr>
          <w:rFonts w:cs="Arial"/>
          <w:b/>
          <w:sz w:val="24"/>
          <w:szCs w:val="24"/>
        </w:rPr>
      </w:pPr>
      <w:r>
        <w:rPr>
          <w:rFonts w:cs="Arial"/>
          <w:b/>
          <w:sz w:val="24"/>
          <w:szCs w:val="24"/>
        </w:rPr>
        <w:t xml:space="preserve">Electronic meeting, </w:t>
      </w:r>
      <w:r>
        <w:rPr>
          <w:rFonts w:eastAsia="Tahoma" w:cs="Arial" w:hint="eastAsia"/>
          <w:b/>
          <w:bCs/>
          <w:sz w:val="22"/>
          <w:szCs w:val="22"/>
          <w:lang w:val="en-US" w:eastAsia="zh-CN"/>
        </w:rPr>
        <w:t>16</w:t>
      </w:r>
      <w:proofErr w:type="spellStart"/>
      <w:r>
        <w:rPr>
          <w:rFonts w:eastAsia="Tahoma" w:cs="Arial"/>
          <w:b/>
          <w:bCs/>
          <w:sz w:val="22"/>
          <w:szCs w:val="22"/>
          <w:vertAlign w:val="superscript"/>
          <w:lang w:eastAsia="zh-CN"/>
        </w:rPr>
        <w:t>th</w:t>
      </w:r>
      <w:proofErr w:type="spellEnd"/>
      <w:r>
        <w:rPr>
          <w:rFonts w:eastAsia="Tahoma" w:cs="Arial"/>
          <w:b/>
          <w:bCs/>
          <w:sz w:val="22"/>
          <w:szCs w:val="22"/>
          <w:lang w:eastAsia="zh-CN"/>
        </w:rPr>
        <w:t xml:space="preserve"> – 27</w:t>
      </w:r>
      <w:r>
        <w:rPr>
          <w:rFonts w:eastAsia="Tahoma" w:cs="Arial"/>
          <w:b/>
          <w:bCs/>
          <w:sz w:val="22"/>
          <w:szCs w:val="22"/>
          <w:vertAlign w:val="superscript"/>
          <w:lang w:eastAsia="zh-CN"/>
        </w:rPr>
        <w:t>th</w:t>
      </w:r>
      <w:r>
        <w:rPr>
          <w:rFonts w:eastAsia="Tahoma" w:cs="Arial"/>
          <w:b/>
          <w:bCs/>
          <w:sz w:val="22"/>
          <w:szCs w:val="22"/>
          <w:lang w:eastAsia="zh-CN"/>
        </w:rPr>
        <w:t xml:space="preserve"> Aug,</w:t>
      </w:r>
      <w:r>
        <w:rPr>
          <w:rFonts w:cs="Arial"/>
          <w:b/>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367D" w14:paraId="7BA7D27F" w14:textId="77777777">
        <w:tc>
          <w:tcPr>
            <w:tcW w:w="9641" w:type="dxa"/>
            <w:gridSpan w:val="9"/>
            <w:tcBorders>
              <w:top w:val="single" w:sz="4" w:space="0" w:color="auto"/>
              <w:left w:val="single" w:sz="4" w:space="0" w:color="auto"/>
              <w:right w:val="single" w:sz="4" w:space="0" w:color="auto"/>
            </w:tcBorders>
          </w:tcPr>
          <w:p w14:paraId="297B563B" w14:textId="77777777" w:rsidR="008C367D" w:rsidRDefault="002C1ADA">
            <w:pPr>
              <w:pStyle w:val="CRCoverPage"/>
              <w:spacing w:after="0"/>
              <w:jc w:val="right"/>
              <w:rPr>
                <w:i/>
              </w:rPr>
            </w:pPr>
            <w:r>
              <w:rPr>
                <w:i/>
                <w:sz w:val="14"/>
              </w:rPr>
              <w:t>CR-Form-v12.0</w:t>
            </w:r>
          </w:p>
        </w:tc>
      </w:tr>
      <w:tr w:rsidR="008C367D" w14:paraId="61F142F8" w14:textId="77777777">
        <w:tc>
          <w:tcPr>
            <w:tcW w:w="9641" w:type="dxa"/>
            <w:gridSpan w:val="9"/>
            <w:tcBorders>
              <w:left w:val="single" w:sz="4" w:space="0" w:color="auto"/>
              <w:right w:val="single" w:sz="4" w:space="0" w:color="auto"/>
            </w:tcBorders>
          </w:tcPr>
          <w:p w14:paraId="704353C3" w14:textId="77777777" w:rsidR="008C367D" w:rsidRDefault="002C1ADA">
            <w:pPr>
              <w:pStyle w:val="CRCoverPage"/>
              <w:spacing w:after="0"/>
              <w:jc w:val="center"/>
            </w:pPr>
            <w:r>
              <w:rPr>
                <w:b/>
                <w:sz w:val="32"/>
              </w:rPr>
              <w:t>CHANGE REQUEST</w:t>
            </w:r>
          </w:p>
        </w:tc>
      </w:tr>
      <w:tr w:rsidR="008C367D" w14:paraId="2CC076CE" w14:textId="77777777">
        <w:tc>
          <w:tcPr>
            <w:tcW w:w="9641" w:type="dxa"/>
            <w:gridSpan w:val="9"/>
            <w:tcBorders>
              <w:left w:val="single" w:sz="4" w:space="0" w:color="auto"/>
              <w:right w:val="single" w:sz="4" w:space="0" w:color="auto"/>
            </w:tcBorders>
          </w:tcPr>
          <w:p w14:paraId="7FA309EB" w14:textId="77777777" w:rsidR="008C367D" w:rsidRDefault="008C367D">
            <w:pPr>
              <w:pStyle w:val="CRCoverPage"/>
              <w:spacing w:after="0"/>
              <w:rPr>
                <w:sz w:val="8"/>
                <w:szCs w:val="8"/>
              </w:rPr>
            </w:pPr>
          </w:p>
        </w:tc>
      </w:tr>
      <w:tr w:rsidR="008C367D" w14:paraId="0D831988" w14:textId="77777777">
        <w:tc>
          <w:tcPr>
            <w:tcW w:w="142" w:type="dxa"/>
            <w:tcBorders>
              <w:left w:val="single" w:sz="4" w:space="0" w:color="auto"/>
            </w:tcBorders>
          </w:tcPr>
          <w:p w14:paraId="6E9A8F2E" w14:textId="77777777" w:rsidR="008C367D" w:rsidRDefault="008C367D">
            <w:pPr>
              <w:pStyle w:val="CRCoverPage"/>
              <w:spacing w:after="0"/>
              <w:jc w:val="right"/>
            </w:pPr>
          </w:p>
        </w:tc>
        <w:tc>
          <w:tcPr>
            <w:tcW w:w="1559" w:type="dxa"/>
            <w:shd w:val="pct30" w:color="FFFF00" w:fill="auto"/>
          </w:tcPr>
          <w:p w14:paraId="3A73C974" w14:textId="77777777" w:rsidR="008C367D" w:rsidRDefault="002C1ADA">
            <w:pPr>
              <w:pStyle w:val="CRCoverPage"/>
              <w:spacing w:after="0"/>
              <w:jc w:val="right"/>
              <w:rPr>
                <w:b/>
                <w:sz w:val="28"/>
              </w:rPr>
            </w:pPr>
            <w:r>
              <w:rPr>
                <w:b/>
                <w:sz w:val="28"/>
              </w:rPr>
              <w:t>38.306</w:t>
            </w:r>
          </w:p>
        </w:tc>
        <w:tc>
          <w:tcPr>
            <w:tcW w:w="709" w:type="dxa"/>
          </w:tcPr>
          <w:p w14:paraId="070436CB" w14:textId="77777777" w:rsidR="008C367D" w:rsidRDefault="002C1ADA">
            <w:pPr>
              <w:pStyle w:val="CRCoverPage"/>
              <w:spacing w:after="0"/>
              <w:jc w:val="center"/>
            </w:pPr>
            <w:r>
              <w:rPr>
                <w:b/>
                <w:sz w:val="28"/>
              </w:rPr>
              <w:t>CR</w:t>
            </w:r>
          </w:p>
        </w:tc>
        <w:tc>
          <w:tcPr>
            <w:tcW w:w="1276" w:type="dxa"/>
            <w:shd w:val="pct30" w:color="FFFF00" w:fill="auto"/>
          </w:tcPr>
          <w:p w14:paraId="47B6C072" w14:textId="77777777" w:rsidR="008C367D" w:rsidRDefault="002C1ADA">
            <w:pPr>
              <w:pStyle w:val="CRCoverPage"/>
              <w:spacing w:after="0"/>
            </w:pPr>
            <w:r>
              <w:t xml:space="preserve">     </w:t>
            </w:r>
            <w:r>
              <w:rPr>
                <w:b/>
                <w:sz w:val="28"/>
              </w:rPr>
              <w:t xml:space="preserve"> 0637</w:t>
            </w:r>
          </w:p>
        </w:tc>
        <w:tc>
          <w:tcPr>
            <w:tcW w:w="709" w:type="dxa"/>
          </w:tcPr>
          <w:p w14:paraId="49019FD1" w14:textId="77777777" w:rsidR="008C367D" w:rsidRDefault="002C1ADA">
            <w:pPr>
              <w:pStyle w:val="CRCoverPage"/>
              <w:tabs>
                <w:tab w:val="right" w:pos="625"/>
              </w:tabs>
              <w:spacing w:after="0"/>
              <w:jc w:val="center"/>
            </w:pPr>
            <w:r>
              <w:rPr>
                <w:b/>
                <w:bCs/>
                <w:sz w:val="28"/>
              </w:rPr>
              <w:t>rev</w:t>
            </w:r>
          </w:p>
        </w:tc>
        <w:tc>
          <w:tcPr>
            <w:tcW w:w="992" w:type="dxa"/>
            <w:shd w:val="pct30" w:color="FFFF00" w:fill="auto"/>
          </w:tcPr>
          <w:p w14:paraId="5E5CFCED" w14:textId="77777777" w:rsidR="008C367D" w:rsidRDefault="002C1ADA">
            <w:pPr>
              <w:pStyle w:val="CRCoverPage"/>
              <w:spacing w:after="0"/>
              <w:jc w:val="center"/>
              <w:rPr>
                <w:b/>
              </w:rPr>
            </w:pPr>
            <w:r>
              <w:rPr>
                <w:b/>
                <w:sz w:val="28"/>
              </w:rPr>
              <w:t>-</w:t>
            </w:r>
          </w:p>
        </w:tc>
        <w:tc>
          <w:tcPr>
            <w:tcW w:w="2410" w:type="dxa"/>
          </w:tcPr>
          <w:p w14:paraId="305FEE6F" w14:textId="77777777" w:rsidR="008C367D" w:rsidRDefault="002C1ADA">
            <w:pPr>
              <w:pStyle w:val="CRCoverPage"/>
              <w:tabs>
                <w:tab w:val="right" w:pos="1825"/>
              </w:tabs>
              <w:spacing w:after="0"/>
              <w:jc w:val="center"/>
            </w:pPr>
            <w:r>
              <w:rPr>
                <w:b/>
                <w:sz w:val="28"/>
                <w:szCs w:val="28"/>
              </w:rPr>
              <w:t>Current version:</w:t>
            </w:r>
          </w:p>
        </w:tc>
        <w:tc>
          <w:tcPr>
            <w:tcW w:w="1701" w:type="dxa"/>
            <w:shd w:val="pct30" w:color="FFFF00" w:fill="auto"/>
          </w:tcPr>
          <w:p w14:paraId="6B4AE619" w14:textId="77777777" w:rsidR="008C367D" w:rsidRDefault="002C1ADA">
            <w:pPr>
              <w:pStyle w:val="CRCoverPage"/>
              <w:spacing w:after="0"/>
              <w:jc w:val="center"/>
              <w:rPr>
                <w:sz w:val="28"/>
              </w:rPr>
            </w:pPr>
            <w:r>
              <w:rPr>
                <w:b/>
                <w:sz w:val="28"/>
              </w:rPr>
              <w:t>16.5.0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6A3BC1" w14:textId="77777777" w:rsidR="008C367D" w:rsidRDefault="008C367D">
            <w:pPr>
              <w:pStyle w:val="CRCoverPage"/>
              <w:spacing w:after="0"/>
            </w:pPr>
          </w:p>
        </w:tc>
      </w:tr>
      <w:tr w:rsidR="008C367D" w14:paraId="6D51E078" w14:textId="77777777">
        <w:tc>
          <w:tcPr>
            <w:tcW w:w="9641" w:type="dxa"/>
            <w:gridSpan w:val="9"/>
            <w:tcBorders>
              <w:left w:val="single" w:sz="4" w:space="0" w:color="auto"/>
              <w:right w:val="single" w:sz="4" w:space="0" w:color="auto"/>
            </w:tcBorders>
          </w:tcPr>
          <w:p w14:paraId="797735A4" w14:textId="77777777" w:rsidR="008C367D" w:rsidRDefault="008C367D">
            <w:pPr>
              <w:pStyle w:val="CRCoverPage"/>
              <w:spacing w:after="0"/>
            </w:pPr>
          </w:p>
        </w:tc>
      </w:tr>
      <w:tr w:rsidR="008C367D" w14:paraId="714FACCB" w14:textId="77777777">
        <w:tc>
          <w:tcPr>
            <w:tcW w:w="9641" w:type="dxa"/>
            <w:gridSpan w:val="9"/>
            <w:tcBorders>
              <w:top w:val="single" w:sz="4" w:space="0" w:color="auto"/>
            </w:tcBorders>
          </w:tcPr>
          <w:p w14:paraId="791D3A3A" w14:textId="77777777" w:rsidR="008C367D" w:rsidRDefault="002C1ADA">
            <w:pPr>
              <w:pStyle w:val="CRCoverPage"/>
              <w:spacing w:after="0"/>
              <w:jc w:val="center"/>
              <w:rPr>
                <w:rFonts w:cs="Arial"/>
                <w:i/>
              </w:rPr>
            </w:pPr>
            <w:r>
              <w:rPr>
                <w:rFonts w:cs="Arial"/>
                <w:i/>
              </w:rPr>
              <w:t xml:space="preserve">For </w:t>
            </w:r>
            <w:hyperlink r:id="rId13" w:anchor="_blank" w:history="1">
              <w:r>
                <w:rPr>
                  <w:rStyle w:val="aff2"/>
                  <w:rFonts w:cs="Arial"/>
                  <w:b/>
                  <w:i/>
                  <w:color w:val="FF0000"/>
                </w:rPr>
                <w:t>HE</w:t>
              </w:r>
              <w:bookmarkStart w:id="2" w:name="_Hlt497126619"/>
              <w:r>
                <w:rPr>
                  <w:rStyle w:val="aff2"/>
                  <w:rFonts w:cs="Arial"/>
                  <w:b/>
                  <w:i/>
                  <w:color w:val="FF0000"/>
                </w:rPr>
                <w:t>L</w:t>
              </w:r>
              <w:bookmarkEnd w:id="2"/>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8C367D" w14:paraId="05585596" w14:textId="77777777">
        <w:tc>
          <w:tcPr>
            <w:tcW w:w="9641" w:type="dxa"/>
            <w:gridSpan w:val="9"/>
          </w:tcPr>
          <w:p w14:paraId="18A4CCFA" w14:textId="77777777" w:rsidR="008C367D" w:rsidRDefault="008C367D">
            <w:pPr>
              <w:pStyle w:val="CRCoverPage"/>
              <w:spacing w:after="0"/>
              <w:rPr>
                <w:sz w:val="8"/>
                <w:szCs w:val="8"/>
              </w:rPr>
            </w:pPr>
          </w:p>
        </w:tc>
      </w:tr>
    </w:tbl>
    <w:p w14:paraId="28D808E7" w14:textId="77777777" w:rsidR="008C367D" w:rsidRDefault="008C36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367D" w14:paraId="46D12B5E" w14:textId="77777777">
        <w:tc>
          <w:tcPr>
            <w:tcW w:w="2835" w:type="dxa"/>
          </w:tcPr>
          <w:p w14:paraId="02DA3C3F" w14:textId="77777777" w:rsidR="008C367D" w:rsidRDefault="002C1ADA">
            <w:pPr>
              <w:pStyle w:val="CRCoverPage"/>
              <w:tabs>
                <w:tab w:val="right" w:pos="2751"/>
              </w:tabs>
              <w:spacing w:after="0"/>
              <w:rPr>
                <w:b/>
                <w:i/>
              </w:rPr>
            </w:pPr>
            <w:r>
              <w:rPr>
                <w:b/>
                <w:i/>
              </w:rPr>
              <w:t>Proposed change affects:</w:t>
            </w:r>
          </w:p>
        </w:tc>
        <w:tc>
          <w:tcPr>
            <w:tcW w:w="1418" w:type="dxa"/>
          </w:tcPr>
          <w:p w14:paraId="0945E474" w14:textId="77777777" w:rsidR="008C367D" w:rsidRDefault="002C1A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9E605" w14:textId="77777777" w:rsidR="008C367D" w:rsidRDefault="008C367D">
            <w:pPr>
              <w:pStyle w:val="CRCoverPage"/>
              <w:spacing w:after="0"/>
              <w:jc w:val="center"/>
              <w:rPr>
                <w:b/>
                <w:caps/>
              </w:rPr>
            </w:pPr>
          </w:p>
        </w:tc>
        <w:tc>
          <w:tcPr>
            <w:tcW w:w="709" w:type="dxa"/>
            <w:tcBorders>
              <w:left w:val="single" w:sz="4" w:space="0" w:color="auto"/>
            </w:tcBorders>
          </w:tcPr>
          <w:p w14:paraId="68DA4145" w14:textId="77777777" w:rsidR="008C367D" w:rsidRDefault="002C1A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6E177" w14:textId="77777777" w:rsidR="008C367D" w:rsidRDefault="002C1ADA">
            <w:pPr>
              <w:pStyle w:val="CRCoverPage"/>
              <w:spacing w:after="0"/>
              <w:jc w:val="center"/>
              <w:rPr>
                <w:b/>
                <w:caps/>
              </w:rPr>
            </w:pPr>
            <w:r>
              <w:rPr>
                <w:b/>
                <w:caps/>
              </w:rPr>
              <w:t>X</w:t>
            </w:r>
          </w:p>
        </w:tc>
        <w:tc>
          <w:tcPr>
            <w:tcW w:w="2126" w:type="dxa"/>
          </w:tcPr>
          <w:p w14:paraId="5B044D33" w14:textId="77777777" w:rsidR="008C367D" w:rsidRDefault="002C1A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2757E" w14:textId="77777777" w:rsidR="008C367D" w:rsidRDefault="002C1ADA">
            <w:pPr>
              <w:pStyle w:val="CRCoverPage"/>
              <w:spacing w:after="0"/>
              <w:jc w:val="center"/>
              <w:rPr>
                <w:b/>
                <w:caps/>
              </w:rPr>
            </w:pPr>
            <w:r>
              <w:rPr>
                <w:rFonts w:hint="eastAsia"/>
                <w:b/>
                <w:caps/>
                <w:lang w:eastAsia="ja-JP"/>
              </w:rPr>
              <w:t>x</w:t>
            </w:r>
          </w:p>
        </w:tc>
        <w:tc>
          <w:tcPr>
            <w:tcW w:w="1418" w:type="dxa"/>
            <w:tcBorders>
              <w:left w:val="nil"/>
            </w:tcBorders>
          </w:tcPr>
          <w:p w14:paraId="1232460E" w14:textId="77777777" w:rsidR="008C367D" w:rsidRDefault="002C1A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6546A" w14:textId="77777777" w:rsidR="008C367D" w:rsidRDefault="008C367D">
            <w:pPr>
              <w:pStyle w:val="CRCoverPage"/>
              <w:spacing w:after="0"/>
              <w:jc w:val="center"/>
              <w:rPr>
                <w:b/>
                <w:bCs/>
                <w:caps/>
              </w:rPr>
            </w:pPr>
          </w:p>
        </w:tc>
      </w:tr>
    </w:tbl>
    <w:p w14:paraId="61798C37" w14:textId="77777777" w:rsidR="008C367D" w:rsidRDefault="008C36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367D" w14:paraId="4C6C4C90" w14:textId="77777777">
        <w:tc>
          <w:tcPr>
            <w:tcW w:w="9640" w:type="dxa"/>
            <w:gridSpan w:val="11"/>
          </w:tcPr>
          <w:p w14:paraId="0F04F65F" w14:textId="77777777" w:rsidR="008C367D" w:rsidRDefault="008C367D">
            <w:pPr>
              <w:pStyle w:val="CRCoverPage"/>
              <w:spacing w:after="0"/>
              <w:rPr>
                <w:sz w:val="8"/>
                <w:szCs w:val="8"/>
              </w:rPr>
            </w:pPr>
          </w:p>
        </w:tc>
      </w:tr>
      <w:tr w:rsidR="008C367D" w14:paraId="561575D6" w14:textId="77777777">
        <w:tc>
          <w:tcPr>
            <w:tcW w:w="1843" w:type="dxa"/>
            <w:tcBorders>
              <w:top w:val="single" w:sz="4" w:space="0" w:color="auto"/>
              <w:left w:val="single" w:sz="4" w:space="0" w:color="auto"/>
            </w:tcBorders>
          </w:tcPr>
          <w:p w14:paraId="71C21709" w14:textId="77777777" w:rsidR="008C367D" w:rsidRDefault="002C1A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FAB599" w14:textId="3E5F623C" w:rsidR="008C367D" w:rsidRDefault="002C1ADA">
            <w:pPr>
              <w:pStyle w:val="CRCoverPage"/>
              <w:spacing w:after="0"/>
              <w:ind w:left="100"/>
            </w:pPr>
            <w:bookmarkStart w:id="3" w:name="_GoBack"/>
            <w:bookmarkEnd w:id="3"/>
            <w:r>
              <w:t>Rel-17 Tx switching enhancements</w:t>
            </w:r>
          </w:p>
        </w:tc>
      </w:tr>
      <w:tr w:rsidR="008C367D" w14:paraId="2643936D" w14:textId="77777777">
        <w:tc>
          <w:tcPr>
            <w:tcW w:w="1843" w:type="dxa"/>
            <w:tcBorders>
              <w:left w:val="single" w:sz="4" w:space="0" w:color="auto"/>
            </w:tcBorders>
          </w:tcPr>
          <w:p w14:paraId="105688FB" w14:textId="77777777" w:rsidR="008C367D" w:rsidRDefault="008C367D">
            <w:pPr>
              <w:pStyle w:val="CRCoverPage"/>
              <w:spacing w:after="0"/>
              <w:rPr>
                <w:b/>
                <w:i/>
                <w:sz w:val="8"/>
                <w:szCs w:val="8"/>
              </w:rPr>
            </w:pPr>
          </w:p>
        </w:tc>
        <w:tc>
          <w:tcPr>
            <w:tcW w:w="7797" w:type="dxa"/>
            <w:gridSpan w:val="10"/>
            <w:tcBorders>
              <w:right w:val="single" w:sz="4" w:space="0" w:color="auto"/>
            </w:tcBorders>
          </w:tcPr>
          <w:p w14:paraId="62D1D0C9" w14:textId="77777777" w:rsidR="008C367D" w:rsidRDefault="008C367D">
            <w:pPr>
              <w:pStyle w:val="CRCoverPage"/>
              <w:spacing w:after="0"/>
              <w:rPr>
                <w:sz w:val="8"/>
                <w:szCs w:val="8"/>
              </w:rPr>
            </w:pPr>
          </w:p>
        </w:tc>
      </w:tr>
      <w:tr w:rsidR="008C367D" w14:paraId="46C6F47D" w14:textId="77777777">
        <w:tc>
          <w:tcPr>
            <w:tcW w:w="1843" w:type="dxa"/>
            <w:tcBorders>
              <w:left w:val="single" w:sz="4" w:space="0" w:color="auto"/>
            </w:tcBorders>
          </w:tcPr>
          <w:p w14:paraId="097B7F5D" w14:textId="77777777" w:rsidR="008C367D" w:rsidRDefault="002C1A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D1C031" w14:textId="77777777" w:rsidR="008C367D" w:rsidRDefault="002C1ADA">
            <w:pPr>
              <w:pStyle w:val="CRCoverPage"/>
              <w:spacing w:after="0"/>
              <w:ind w:left="100"/>
              <w:rPr>
                <w:rFonts w:eastAsia="宋体"/>
                <w:lang w:eastAsia="zh-CN"/>
              </w:rPr>
            </w:pPr>
            <w:r>
              <w:rPr>
                <w:rFonts w:eastAsia="宋体"/>
                <w:lang w:eastAsia="zh-CN"/>
              </w:rPr>
              <w:t>vivo</w:t>
            </w:r>
          </w:p>
        </w:tc>
      </w:tr>
      <w:tr w:rsidR="008C367D" w14:paraId="7C57FB81" w14:textId="77777777">
        <w:tc>
          <w:tcPr>
            <w:tcW w:w="1843" w:type="dxa"/>
            <w:tcBorders>
              <w:left w:val="single" w:sz="4" w:space="0" w:color="auto"/>
            </w:tcBorders>
          </w:tcPr>
          <w:p w14:paraId="599E2D56" w14:textId="77777777" w:rsidR="008C367D" w:rsidRDefault="002C1A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3E127D" w14:textId="77777777" w:rsidR="008C367D" w:rsidRDefault="002C1ADA">
            <w:pPr>
              <w:pStyle w:val="CRCoverPage"/>
              <w:spacing w:after="0"/>
              <w:ind w:left="100"/>
            </w:pPr>
            <w:r>
              <w:t>R2</w:t>
            </w:r>
          </w:p>
        </w:tc>
      </w:tr>
      <w:tr w:rsidR="008C367D" w14:paraId="38E14701" w14:textId="77777777">
        <w:tc>
          <w:tcPr>
            <w:tcW w:w="1843" w:type="dxa"/>
            <w:tcBorders>
              <w:left w:val="single" w:sz="4" w:space="0" w:color="auto"/>
            </w:tcBorders>
          </w:tcPr>
          <w:p w14:paraId="5658899C" w14:textId="77777777" w:rsidR="008C367D" w:rsidRDefault="008C367D">
            <w:pPr>
              <w:pStyle w:val="CRCoverPage"/>
              <w:spacing w:after="0"/>
              <w:rPr>
                <w:b/>
                <w:i/>
                <w:sz w:val="8"/>
                <w:szCs w:val="8"/>
              </w:rPr>
            </w:pPr>
          </w:p>
        </w:tc>
        <w:tc>
          <w:tcPr>
            <w:tcW w:w="7797" w:type="dxa"/>
            <w:gridSpan w:val="10"/>
            <w:tcBorders>
              <w:right w:val="single" w:sz="4" w:space="0" w:color="auto"/>
            </w:tcBorders>
          </w:tcPr>
          <w:p w14:paraId="1DA4085B" w14:textId="77777777" w:rsidR="008C367D" w:rsidRDefault="008C367D">
            <w:pPr>
              <w:pStyle w:val="CRCoverPage"/>
              <w:spacing w:after="0"/>
              <w:rPr>
                <w:sz w:val="8"/>
                <w:szCs w:val="8"/>
              </w:rPr>
            </w:pPr>
          </w:p>
        </w:tc>
      </w:tr>
      <w:tr w:rsidR="008C367D" w14:paraId="39F74514" w14:textId="77777777">
        <w:tc>
          <w:tcPr>
            <w:tcW w:w="1843" w:type="dxa"/>
            <w:tcBorders>
              <w:left w:val="single" w:sz="4" w:space="0" w:color="auto"/>
            </w:tcBorders>
          </w:tcPr>
          <w:p w14:paraId="356DB0D4" w14:textId="77777777" w:rsidR="008C367D" w:rsidRDefault="002C1ADA">
            <w:pPr>
              <w:pStyle w:val="CRCoverPage"/>
              <w:tabs>
                <w:tab w:val="right" w:pos="1759"/>
              </w:tabs>
              <w:spacing w:after="0"/>
              <w:rPr>
                <w:b/>
                <w:i/>
              </w:rPr>
            </w:pPr>
            <w:r>
              <w:rPr>
                <w:b/>
                <w:i/>
              </w:rPr>
              <w:t>Work item code:</w:t>
            </w:r>
          </w:p>
        </w:tc>
        <w:tc>
          <w:tcPr>
            <w:tcW w:w="3686" w:type="dxa"/>
            <w:gridSpan w:val="5"/>
            <w:shd w:val="pct30" w:color="FFFF00" w:fill="auto"/>
          </w:tcPr>
          <w:p w14:paraId="4C258916" w14:textId="77777777" w:rsidR="008C367D" w:rsidRDefault="002C1ADA">
            <w:pPr>
              <w:pStyle w:val="CRCoverPage"/>
              <w:spacing w:after="0"/>
              <w:ind w:left="100"/>
            </w:pPr>
            <w:r>
              <w:rPr>
                <w:rFonts w:eastAsia="宋体" w:cs="Arial"/>
                <w:sz w:val="21"/>
                <w:szCs w:val="21"/>
              </w:rPr>
              <w:t>NR_RF_FR1_enh</w:t>
            </w:r>
          </w:p>
        </w:tc>
        <w:tc>
          <w:tcPr>
            <w:tcW w:w="567" w:type="dxa"/>
            <w:tcBorders>
              <w:left w:val="nil"/>
            </w:tcBorders>
          </w:tcPr>
          <w:p w14:paraId="5708E330" w14:textId="77777777" w:rsidR="008C367D" w:rsidRDefault="008C367D">
            <w:pPr>
              <w:pStyle w:val="CRCoverPage"/>
              <w:spacing w:after="0"/>
              <w:ind w:right="100"/>
            </w:pPr>
          </w:p>
        </w:tc>
        <w:tc>
          <w:tcPr>
            <w:tcW w:w="1417" w:type="dxa"/>
            <w:gridSpan w:val="3"/>
            <w:tcBorders>
              <w:left w:val="nil"/>
            </w:tcBorders>
          </w:tcPr>
          <w:p w14:paraId="0B008C3F" w14:textId="77777777" w:rsidR="008C367D" w:rsidRDefault="002C1ADA">
            <w:pPr>
              <w:pStyle w:val="CRCoverPage"/>
              <w:spacing w:after="0"/>
              <w:jc w:val="right"/>
            </w:pPr>
            <w:r>
              <w:rPr>
                <w:b/>
                <w:i/>
              </w:rPr>
              <w:t>Date:</w:t>
            </w:r>
          </w:p>
        </w:tc>
        <w:tc>
          <w:tcPr>
            <w:tcW w:w="2127" w:type="dxa"/>
            <w:tcBorders>
              <w:right w:val="single" w:sz="4" w:space="0" w:color="auto"/>
            </w:tcBorders>
            <w:shd w:val="pct30" w:color="FFFF00" w:fill="auto"/>
          </w:tcPr>
          <w:p w14:paraId="2F10FE44" w14:textId="77777777" w:rsidR="008C367D" w:rsidRDefault="002C1ADA">
            <w:pPr>
              <w:pStyle w:val="CRCoverPage"/>
              <w:spacing w:after="0"/>
              <w:ind w:left="100"/>
            </w:pPr>
            <w:r>
              <w:t>2021-08-06</w:t>
            </w:r>
          </w:p>
        </w:tc>
      </w:tr>
      <w:tr w:rsidR="008C367D" w14:paraId="533AFE30" w14:textId="77777777">
        <w:tc>
          <w:tcPr>
            <w:tcW w:w="1843" w:type="dxa"/>
            <w:tcBorders>
              <w:left w:val="single" w:sz="4" w:space="0" w:color="auto"/>
            </w:tcBorders>
          </w:tcPr>
          <w:p w14:paraId="5E21E9F4" w14:textId="77777777" w:rsidR="008C367D" w:rsidRDefault="008C367D">
            <w:pPr>
              <w:pStyle w:val="CRCoverPage"/>
              <w:spacing w:after="0"/>
              <w:rPr>
                <w:b/>
                <w:i/>
                <w:sz w:val="8"/>
                <w:szCs w:val="8"/>
              </w:rPr>
            </w:pPr>
          </w:p>
        </w:tc>
        <w:tc>
          <w:tcPr>
            <w:tcW w:w="1986" w:type="dxa"/>
            <w:gridSpan w:val="4"/>
          </w:tcPr>
          <w:p w14:paraId="56191FBD" w14:textId="77777777" w:rsidR="008C367D" w:rsidRDefault="008C367D">
            <w:pPr>
              <w:pStyle w:val="CRCoverPage"/>
              <w:spacing w:after="0"/>
              <w:rPr>
                <w:sz w:val="8"/>
                <w:szCs w:val="8"/>
              </w:rPr>
            </w:pPr>
          </w:p>
        </w:tc>
        <w:tc>
          <w:tcPr>
            <w:tcW w:w="2267" w:type="dxa"/>
            <w:gridSpan w:val="2"/>
          </w:tcPr>
          <w:p w14:paraId="1CE3774B" w14:textId="77777777" w:rsidR="008C367D" w:rsidRDefault="008C367D">
            <w:pPr>
              <w:pStyle w:val="CRCoverPage"/>
              <w:spacing w:after="0"/>
              <w:rPr>
                <w:sz w:val="8"/>
                <w:szCs w:val="8"/>
              </w:rPr>
            </w:pPr>
          </w:p>
        </w:tc>
        <w:tc>
          <w:tcPr>
            <w:tcW w:w="1417" w:type="dxa"/>
            <w:gridSpan w:val="3"/>
          </w:tcPr>
          <w:p w14:paraId="5D6445B8" w14:textId="77777777" w:rsidR="008C367D" w:rsidRDefault="008C367D">
            <w:pPr>
              <w:pStyle w:val="CRCoverPage"/>
              <w:spacing w:after="0"/>
              <w:rPr>
                <w:sz w:val="8"/>
                <w:szCs w:val="8"/>
              </w:rPr>
            </w:pPr>
          </w:p>
        </w:tc>
        <w:tc>
          <w:tcPr>
            <w:tcW w:w="2127" w:type="dxa"/>
            <w:tcBorders>
              <w:right w:val="single" w:sz="4" w:space="0" w:color="auto"/>
            </w:tcBorders>
          </w:tcPr>
          <w:p w14:paraId="6AD39D00" w14:textId="77777777" w:rsidR="008C367D" w:rsidRDefault="008C367D">
            <w:pPr>
              <w:pStyle w:val="CRCoverPage"/>
              <w:spacing w:after="0"/>
              <w:rPr>
                <w:sz w:val="8"/>
                <w:szCs w:val="8"/>
              </w:rPr>
            </w:pPr>
          </w:p>
        </w:tc>
      </w:tr>
      <w:tr w:rsidR="008C367D" w14:paraId="4F2AD79E" w14:textId="77777777">
        <w:trPr>
          <w:cantSplit/>
          <w:trHeight w:val="337"/>
        </w:trPr>
        <w:tc>
          <w:tcPr>
            <w:tcW w:w="1843" w:type="dxa"/>
            <w:tcBorders>
              <w:left w:val="single" w:sz="4" w:space="0" w:color="auto"/>
            </w:tcBorders>
          </w:tcPr>
          <w:p w14:paraId="19365493" w14:textId="77777777" w:rsidR="008C367D" w:rsidRDefault="002C1ADA">
            <w:pPr>
              <w:pStyle w:val="CRCoverPage"/>
              <w:tabs>
                <w:tab w:val="right" w:pos="1759"/>
              </w:tabs>
              <w:spacing w:after="0"/>
              <w:rPr>
                <w:b/>
                <w:i/>
              </w:rPr>
            </w:pPr>
            <w:r>
              <w:rPr>
                <w:b/>
                <w:i/>
              </w:rPr>
              <w:t>Category:</w:t>
            </w:r>
          </w:p>
        </w:tc>
        <w:tc>
          <w:tcPr>
            <w:tcW w:w="851" w:type="dxa"/>
            <w:shd w:val="pct30" w:color="FFFF00" w:fill="auto"/>
          </w:tcPr>
          <w:p w14:paraId="54575CC6" w14:textId="77777777" w:rsidR="008C367D" w:rsidRDefault="002C1ADA">
            <w:pPr>
              <w:pStyle w:val="CRCoverPage"/>
              <w:spacing w:after="0"/>
              <w:ind w:left="100" w:right="-609"/>
            </w:pPr>
            <w:r>
              <w:t>B</w:t>
            </w:r>
          </w:p>
        </w:tc>
        <w:tc>
          <w:tcPr>
            <w:tcW w:w="3402" w:type="dxa"/>
            <w:gridSpan w:val="5"/>
            <w:tcBorders>
              <w:left w:val="nil"/>
            </w:tcBorders>
          </w:tcPr>
          <w:p w14:paraId="368EFBCF" w14:textId="77777777" w:rsidR="008C367D" w:rsidRDefault="008C367D">
            <w:pPr>
              <w:pStyle w:val="CRCoverPage"/>
              <w:spacing w:after="0"/>
            </w:pPr>
          </w:p>
        </w:tc>
        <w:tc>
          <w:tcPr>
            <w:tcW w:w="1417" w:type="dxa"/>
            <w:gridSpan w:val="3"/>
            <w:tcBorders>
              <w:left w:val="nil"/>
            </w:tcBorders>
          </w:tcPr>
          <w:p w14:paraId="265F12E9" w14:textId="77777777" w:rsidR="008C367D" w:rsidRDefault="002C1ADA">
            <w:pPr>
              <w:pStyle w:val="CRCoverPage"/>
              <w:spacing w:after="0"/>
              <w:jc w:val="right"/>
              <w:rPr>
                <w:b/>
                <w:i/>
              </w:rPr>
            </w:pPr>
            <w:r>
              <w:rPr>
                <w:b/>
                <w:i/>
              </w:rPr>
              <w:t>Release:</w:t>
            </w:r>
          </w:p>
        </w:tc>
        <w:tc>
          <w:tcPr>
            <w:tcW w:w="2127" w:type="dxa"/>
            <w:tcBorders>
              <w:right w:val="single" w:sz="4" w:space="0" w:color="auto"/>
            </w:tcBorders>
            <w:shd w:val="pct30" w:color="FFFF00" w:fill="auto"/>
          </w:tcPr>
          <w:p w14:paraId="28653EE6" w14:textId="77777777" w:rsidR="008C367D" w:rsidRDefault="002C1ADA">
            <w:pPr>
              <w:pStyle w:val="CRCoverPage"/>
              <w:spacing w:after="0"/>
              <w:ind w:left="100"/>
            </w:pPr>
            <w:r>
              <w:t>Rel-17</w:t>
            </w:r>
          </w:p>
        </w:tc>
      </w:tr>
      <w:tr w:rsidR="008C367D" w14:paraId="030C523B" w14:textId="77777777">
        <w:tc>
          <w:tcPr>
            <w:tcW w:w="1843" w:type="dxa"/>
            <w:tcBorders>
              <w:left w:val="single" w:sz="4" w:space="0" w:color="auto"/>
              <w:bottom w:val="single" w:sz="4" w:space="0" w:color="auto"/>
            </w:tcBorders>
          </w:tcPr>
          <w:p w14:paraId="399EAEFA" w14:textId="77777777" w:rsidR="008C367D" w:rsidRDefault="008C367D">
            <w:pPr>
              <w:pStyle w:val="CRCoverPage"/>
              <w:spacing w:after="0"/>
              <w:rPr>
                <w:b/>
                <w:i/>
              </w:rPr>
            </w:pPr>
          </w:p>
        </w:tc>
        <w:tc>
          <w:tcPr>
            <w:tcW w:w="4677" w:type="dxa"/>
            <w:gridSpan w:val="8"/>
            <w:tcBorders>
              <w:bottom w:val="single" w:sz="4" w:space="0" w:color="auto"/>
            </w:tcBorders>
          </w:tcPr>
          <w:p w14:paraId="17AB79D9" w14:textId="77777777" w:rsidR="008C367D" w:rsidRDefault="002C1A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6E492F" w14:textId="77777777" w:rsidR="008C367D" w:rsidRDefault="002C1ADA">
            <w:pPr>
              <w:pStyle w:val="CRCoverPage"/>
            </w:pPr>
            <w:r>
              <w:rPr>
                <w:sz w:val="18"/>
              </w:rPr>
              <w:t>Detailed explanations of the above categories can</w:t>
            </w:r>
            <w:r>
              <w:rPr>
                <w:sz w:val="18"/>
              </w:rPr>
              <w:br/>
              <w:t xml:space="preserve">be found in 3GPP </w:t>
            </w:r>
            <w:hyperlink r:id="rId15"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29FA5143" w14:textId="77777777" w:rsidR="008C367D" w:rsidRDefault="002C1A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C367D" w14:paraId="43ED3B55" w14:textId="77777777">
        <w:tc>
          <w:tcPr>
            <w:tcW w:w="1843" w:type="dxa"/>
          </w:tcPr>
          <w:p w14:paraId="0ABB6193" w14:textId="77777777" w:rsidR="008C367D" w:rsidRDefault="008C367D">
            <w:pPr>
              <w:pStyle w:val="CRCoverPage"/>
              <w:spacing w:after="0"/>
              <w:rPr>
                <w:b/>
                <w:i/>
                <w:sz w:val="8"/>
                <w:szCs w:val="8"/>
              </w:rPr>
            </w:pPr>
          </w:p>
        </w:tc>
        <w:tc>
          <w:tcPr>
            <w:tcW w:w="7797" w:type="dxa"/>
            <w:gridSpan w:val="10"/>
          </w:tcPr>
          <w:p w14:paraId="519B0A76" w14:textId="77777777" w:rsidR="008C367D" w:rsidRDefault="008C367D">
            <w:pPr>
              <w:pStyle w:val="CRCoverPage"/>
              <w:spacing w:after="0"/>
              <w:rPr>
                <w:sz w:val="8"/>
                <w:szCs w:val="8"/>
              </w:rPr>
            </w:pPr>
          </w:p>
        </w:tc>
      </w:tr>
      <w:tr w:rsidR="008C367D" w14:paraId="5FEC64B5" w14:textId="77777777">
        <w:tc>
          <w:tcPr>
            <w:tcW w:w="2694" w:type="dxa"/>
            <w:gridSpan w:val="2"/>
            <w:tcBorders>
              <w:top w:val="single" w:sz="4" w:space="0" w:color="auto"/>
              <w:left w:val="single" w:sz="4" w:space="0" w:color="auto"/>
            </w:tcBorders>
          </w:tcPr>
          <w:p w14:paraId="7F09FAB3" w14:textId="77777777" w:rsidR="008C367D" w:rsidRDefault="002C1A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3A887" w14:textId="77777777" w:rsidR="008C367D" w:rsidRDefault="002C1ADA">
            <w:pPr>
              <w:tabs>
                <w:tab w:val="center" w:pos="4153"/>
                <w:tab w:val="right" w:pos="8306"/>
              </w:tabs>
              <w:snapToGrid w:val="0"/>
              <w:spacing w:after="120"/>
              <w:rPr>
                <w:rFonts w:ascii="Arial" w:eastAsia="宋体" w:hAnsi="Arial" w:cs="Arial"/>
                <w:lang w:eastAsia="zh-CN"/>
              </w:rPr>
            </w:pPr>
            <w:bookmarkStart w:id="5" w:name="_Hlk65161006"/>
            <w:r>
              <w:rPr>
                <w:rFonts w:ascii="Arial" w:eastAsia="宋体" w:hAnsi="Arial" w:cs="Arial" w:hint="eastAsia"/>
                <w:lang w:eastAsia="zh-CN"/>
              </w:rPr>
              <w:t xml:space="preserve">Uplink Tx switching has been extended to the following </w:t>
            </w:r>
            <w:r>
              <w:rPr>
                <w:rFonts w:ascii="Arial" w:eastAsia="宋体" w:hAnsi="Arial" w:cs="Arial"/>
                <w:lang w:eastAsia="zh-CN"/>
              </w:rPr>
              <w:t>scenarios</w:t>
            </w:r>
            <w:r>
              <w:rPr>
                <w:rFonts w:ascii="Arial" w:eastAsia="宋体" w:hAnsi="Arial" w:cs="Arial" w:hint="eastAsia"/>
                <w:lang w:eastAsia="zh-CN"/>
              </w:rPr>
              <w:t xml:space="preserve"> in Rel-17 FR1 RF </w:t>
            </w:r>
            <w:r>
              <w:rPr>
                <w:rFonts w:ascii="Arial" w:eastAsia="宋体" w:hAnsi="Arial" w:cs="Arial"/>
                <w:lang w:eastAsia="zh-CN"/>
              </w:rPr>
              <w:t>requirements</w:t>
            </w:r>
            <w:r>
              <w:rPr>
                <w:rFonts w:ascii="Arial" w:eastAsia="宋体" w:hAnsi="Arial" w:cs="Arial" w:hint="eastAsia"/>
                <w:lang w:eastAsia="zh-CN"/>
              </w:rPr>
              <w:t xml:space="preserve"> enhancement WI, with the latest WID </w:t>
            </w:r>
            <w:r>
              <w:rPr>
                <w:rFonts w:ascii="Arial" w:eastAsia="宋体" w:hAnsi="Arial" w:cs="Arial"/>
                <w:lang w:eastAsia="zh-CN"/>
              </w:rPr>
              <w:t xml:space="preserve">in </w:t>
            </w:r>
            <w:r>
              <w:rPr>
                <w:rFonts w:ascii="Arial" w:hAnsi="Arial" w:cs="Arial"/>
                <w:lang w:eastAsia="zh-CN"/>
              </w:rPr>
              <w:t>RP-211368</w:t>
            </w:r>
            <w:r>
              <w:rPr>
                <w:rFonts w:ascii="Arial" w:eastAsia="宋体" w:hAnsi="Arial" w:cs="Arial"/>
                <w:lang w:eastAsia="zh-CN"/>
              </w:rPr>
              <w:t>.</w:t>
            </w:r>
          </w:p>
          <w:p w14:paraId="04C5147E" w14:textId="77777777" w:rsidR="008C367D" w:rsidRDefault="002C1ADA">
            <w:pPr>
              <w:numPr>
                <w:ilvl w:val="0"/>
                <w:numId w:val="2"/>
              </w:numPr>
              <w:tabs>
                <w:tab w:val="left" w:pos="484"/>
                <w:tab w:val="center" w:pos="4153"/>
                <w:tab w:val="right" w:pos="8306"/>
              </w:tabs>
              <w:snapToGrid w:val="0"/>
              <w:spacing w:after="120" w:line="240" w:lineRule="auto"/>
              <w:ind w:leftChars="100" w:left="470" w:hangingChars="135" w:hanging="270"/>
              <w:rPr>
                <w:rFonts w:ascii="Arial" w:hAnsi="Arial" w:cs="Arial"/>
                <w:i/>
                <w:lang w:val="en-US"/>
              </w:rPr>
            </w:pPr>
            <w:r>
              <w:rPr>
                <w:rFonts w:ascii="Arial" w:hAnsi="Arial" w:cs="Arial"/>
                <w:i/>
              </w:rPr>
              <w:t xml:space="preserve">2Tx-2Tx switching between </w:t>
            </w:r>
            <w:r>
              <w:rPr>
                <w:rFonts w:ascii="Arial" w:eastAsia="宋体" w:hAnsi="Arial" w:cs="Arial" w:hint="eastAsia"/>
                <w:i/>
                <w:lang w:eastAsia="zh-CN"/>
              </w:rPr>
              <w:t>two uplink carriers</w:t>
            </w:r>
            <w:r>
              <w:rPr>
                <w:rFonts w:ascii="Arial" w:hAnsi="Arial" w:cs="Arial"/>
                <w:i/>
              </w:rPr>
              <w:t xml:space="preserve"> </w:t>
            </w:r>
            <w:r>
              <w:rPr>
                <w:rFonts w:ascii="Arial" w:hAnsi="Arial" w:cs="Arial"/>
                <w:i/>
                <w:lang w:val="en-US"/>
              </w:rPr>
              <w:t>for SUL and UL CA</w:t>
            </w:r>
          </w:p>
          <w:p w14:paraId="17AFEA43" w14:textId="77777777" w:rsidR="008C367D" w:rsidRDefault="002C1ADA">
            <w:pPr>
              <w:numPr>
                <w:ilvl w:val="0"/>
                <w:numId w:val="2"/>
              </w:numPr>
              <w:tabs>
                <w:tab w:val="left" w:pos="484"/>
                <w:tab w:val="center" w:pos="4153"/>
                <w:tab w:val="right" w:pos="8306"/>
              </w:tabs>
              <w:snapToGrid w:val="0"/>
              <w:spacing w:after="120" w:line="240" w:lineRule="auto"/>
              <w:ind w:leftChars="100" w:left="470" w:hangingChars="135" w:hanging="270"/>
              <w:rPr>
                <w:rFonts w:eastAsia="宋体"/>
                <w:lang w:eastAsia="zh-CN"/>
              </w:rPr>
            </w:pPr>
            <w:r>
              <w:rPr>
                <w:rFonts w:ascii="Arial" w:hAnsi="Arial" w:cs="Arial"/>
                <w:i/>
              </w:rPr>
              <w:t>1Tx-2Tx and 2Tx-2Tx switching between 1 carrier on band A and 2 contiguous aggregated carriers on band B</w:t>
            </w:r>
            <w:r>
              <w:rPr>
                <w:rFonts w:ascii="Arial" w:eastAsia="宋体" w:hAnsi="Arial" w:cs="Arial" w:hint="eastAsia"/>
                <w:i/>
                <w:lang w:eastAsia="zh-CN"/>
              </w:rPr>
              <w:t xml:space="preserve"> </w:t>
            </w:r>
            <w:r>
              <w:rPr>
                <w:rFonts w:ascii="Arial" w:hAnsi="Arial" w:cs="Arial"/>
                <w:i/>
                <w:lang w:val="en-US"/>
              </w:rPr>
              <w:t>for SUL and UL CA</w:t>
            </w:r>
          </w:p>
          <w:p w14:paraId="52BAC090" w14:textId="77777777" w:rsidR="008C367D" w:rsidRDefault="002C1ADA">
            <w:pPr>
              <w:pStyle w:val="CRCoverPage"/>
              <w:spacing w:after="0"/>
              <w:ind w:leftChars="26" w:left="52"/>
              <w:rPr>
                <w:rFonts w:eastAsia="宋体"/>
                <w:lang w:eastAsia="zh-CN"/>
              </w:rPr>
            </w:pPr>
            <w:r>
              <w:rPr>
                <w:rFonts w:eastAsia="宋体" w:hint="eastAsia"/>
                <w:lang w:eastAsia="zh-CN"/>
              </w:rPr>
              <w:t>A</w:t>
            </w:r>
            <w:r>
              <w:rPr>
                <w:rFonts w:eastAsia="宋体"/>
                <w:lang w:eastAsia="zh-CN"/>
              </w:rPr>
              <w:t>ccording to RAN2 summary captured in R2-2106656, for Rel-17 UL Tx switching enhancements, RAN2 to use the UE capability reporting signalling framework of R16 1Tx-2Tx UL Tx switching as baseline and assume the R17 UE capability should be reported in the UL Tx switching specific BC list introduced in R16.</w:t>
            </w:r>
          </w:p>
          <w:p w14:paraId="617A454D" w14:textId="77777777" w:rsidR="008C367D" w:rsidRDefault="008C367D">
            <w:pPr>
              <w:pStyle w:val="CRCoverPage"/>
              <w:spacing w:after="0"/>
              <w:ind w:leftChars="26" w:left="52"/>
              <w:rPr>
                <w:rFonts w:eastAsia="宋体"/>
                <w:lang w:eastAsia="zh-CN"/>
              </w:rPr>
            </w:pPr>
          </w:p>
          <w:p w14:paraId="2AC197E1" w14:textId="77777777" w:rsidR="008C367D" w:rsidRDefault="002C1ADA">
            <w:pPr>
              <w:pStyle w:val="CRCoverPage"/>
              <w:spacing w:after="0"/>
              <w:ind w:leftChars="26" w:left="52"/>
              <w:rPr>
                <w:lang w:eastAsia="ja-JP"/>
              </w:rPr>
            </w:pPr>
            <w:r>
              <w:rPr>
                <w:rFonts w:eastAsia="宋体"/>
                <w:lang w:eastAsia="zh-CN"/>
              </w:rPr>
              <w:t>In this case, the R17 UE capability reporting should be extended to cover R17 scenarios.</w:t>
            </w:r>
            <w:bookmarkEnd w:id="5"/>
          </w:p>
        </w:tc>
      </w:tr>
      <w:tr w:rsidR="008C367D" w14:paraId="7E4E1532" w14:textId="77777777">
        <w:tc>
          <w:tcPr>
            <w:tcW w:w="2694" w:type="dxa"/>
            <w:gridSpan w:val="2"/>
            <w:tcBorders>
              <w:left w:val="single" w:sz="4" w:space="0" w:color="auto"/>
            </w:tcBorders>
          </w:tcPr>
          <w:p w14:paraId="0AE06905" w14:textId="77777777" w:rsidR="008C367D" w:rsidRDefault="008C367D">
            <w:pPr>
              <w:pStyle w:val="CRCoverPage"/>
              <w:spacing w:after="0"/>
              <w:rPr>
                <w:b/>
                <w:i/>
                <w:sz w:val="8"/>
                <w:szCs w:val="8"/>
              </w:rPr>
            </w:pPr>
          </w:p>
        </w:tc>
        <w:tc>
          <w:tcPr>
            <w:tcW w:w="6946" w:type="dxa"/>
            <w:gridSpan w:val="9"/>
            <w:tcBorders>
              <w:right w:val="single" w:sz="4" w:space="0" w:color="auto"/>
            </w:tcBorders>
          </w:tcPr>
          <w:p w14:paraId="5E29A28E" w14:textId="77777777" w:rsidR="008C367D" w:rsidRDefault="008C367D">
            <w:pPr>
              <w:pStyle w:val="CRCoverPage"/>
              <w:spacing w:after="0"/>
              <w:rPr>
                <w:sz w:val="8"/>
                <w:szCs w:val="8"/>
              </w:rPr>
            </w:pPr>
          </w:p>
        </w:tc>
      </w:tr>
      <w:tr w:rsidR="008C367D" w14:paraId="3A922F1C" w14:textId="77777777">
        <w:tc>
          <w:tcPr>
            <w:tcW w:w="2694" w:type="dxa"/>
            <w:gridSpan w:val="2"/>
            <w:tcBorders>
              <w:left w:val="single" w:sz="4" w:space="0" w:color="auto"/>
            </w:tcBorders>
          </w:tcPr>
          <w:p w14:paraId="149029C9" w14:textId="77777777" w:rsidR="008C367D" w:rsidRDefault="002C1ADA">
            <w:pPr>
              <w:pStyle w:val="CRCoverPage"/>
              <w:tabs>
                <w:tab w:val="right" w:pos="2184"/>
              </w:tabs>
              <w:spacing w:after="0"/>
              <w:rPr>
                <w:b/>
                <w:i/>
              </w:rPr>
            </w:pPr>
            <w:bookmarkStart w:id="6" w:name="_Hlk65161016"/>
            <w:r>
              <w:rPr>
                <w:b/>
                <w:i/>
              </w:rPr>
              <w:t>Summary of change:</w:t>
            </w:r>
          </w:p>
        </w:tc>
        <w:tc>
          <w:tcPr>
            <w:tcW w:w="6946" w:type="dxa"/>
            <w:gridSpan w:val="9"/>
            <w:tcBorders>
              <w:right w:val="single" w:sz="4" w:space="0" w:color="auto"/>
            </w:tcBorders>
            <w:shd w:val="pct30" w:color="FFFF00" w:fill="auto"/>
          </w:tcPr>
          <w:p w14:paraId="799FB8FE" w14:textId="77777777" w:rsidR="008C367D" w:rsidRDefault="002C1ADA">
            <w:pPr>
              <w:pStyle w:val="CRCoverPage"/>
              <w:spacing w:before="240" w:after="60"/>
              <w:ind w:left="102"/>
              <w:rPr>
                <w:rFonts w:eastAsia="宋体"/>
                <w:lang w:eastAsia="zh-CN"/>
              </w:rPr>
            </w:pPr>
            <w:r>
              <w:rPr>
                <w:rFonts w:eastAsia="宋体"/>
                <w:lang w:eastAsia="zh-CN"/>
              </w:rPr>
              <w:t xml:space="preserve">In </w:t>
            </w:r>
            <w:r>
              <w:rPr>
                <w:rFonts w:eastAsia="宋体" w:hint="eastAsia"/>
                <w:lang w:val="en-US" w:eastAsia="zh-CN"/>
              </w:rPr>
              <w:t xml:space="preserve">4.2.7.1, introduce </w:t>
            </w:r>
            <w:r>
              <w:rPr>
                <w:rFonts w:eastAsia="宋体"/>
                <w:lang w:eastAsia="zh-CN"/>
              </w:rPr>
              <w:t xml:space="preserve">the definition of </w:t>
            </w:r>
            <w:r>
              <w:rPr>
                <w:rFonts w:eastAsia="宋体"/>
                <w:i/>
                <w:lang w:eastAsia="zh-CN"/>
              </w:rPr>
              <w:t>ULTxSwitchingBandPair-r</w:t>
            </w:r>
            <w:proofErr w:type="gramStart"/>
            <w:r>
              <w:rPr>
                <w:rFonts w:eastAsia="宋体"/>
                <w:i/>
                <w:lang w:eastAsia="zh-CN"/>
              </w:rPr>
              <w:t xml:space="preserve">17 </w:t>
            </w:r>
            <w:r>
              <w:rPr>
                <w:rFonts w:eastAsia="宋体"/>
                <w:lang w:eastAsia="zh-CN"/>
              </w:rPr>
              <w:t>,</w:t>
            </w:r>
            <w:proofErr w:type="gramEnd"/>
            <w:r>
              <w:rPr>
                <w:rFonts w:eastAsia="宋体"/>
                <w:lang w:eastAsia="zh-CN"/>
              </w:rPr>
              <w:t xml:space="preserve"> </w:t>
            </w:r>
            <w:r>
              <w:rPr>
                <w:rFonts w:eastAsia="宋体"/>
                <w:i/>
                <w:lang w:eastAsia="zh-CN"/>
              </w:rPr>
              <w:t>Uplink1Tx2TxSwitching-OptionSupportThree-r17, Uplink2Tx2TxSwitching-OptionSupportTwo-r17, Uplink2Tx2TxSwitching-OptionSupportThree-r17</w:t>
            </w:r>
          </w:p>
          <w:p w14:paraId="7F88D238" w14:textId="77777777" w:rsidR="008C367D" w:rsidRDefault="002C1ADA">
            <w:pPr>
              <w:pStyle w:val="CRCoverPage"/>
              <w:spacing w:before="240" w:after="60"/>
              <w:ind w:left="102"/>
              <w:rPr>
                <w:lang w:eastAsia="ja-JP"/>
              </w:rPr>
            </w:pPr>
            <w:r>
              <w:rPr>
                <w:b/>
                <w:lang w:eastAsia="ja-JP"/>
              </w:rPr>
              <w:t>Impact Analysis</w:t>
            </w:r>
            <w:r>
              <w:rPr>
                <w:lang w:eastAsia="ja-JP"/>
              </w:rPr>
              <w:t>:</w:t>
            </w:r>
          </w:p>
          <w:p w14:paraId="3EF5A88D" w14:textId="77777777" w:rsidR="008C367D" w:rsidRDefault="002C1ADA">
            <w:pPr>
              <w:pStyle w:val="CRCoverPage"/>
              <w:spacing w:before="60" w:after="60"/>
              <w:ind w:left="100"/>
              <w:rPr>
                <w:u w:val="single"/>
                <w:lang w:eastAsia="ja-JP"/>
              </w:rPr>
            </w:pPr>
            <w:r>
              <w:rPr>
                <w:u w:val="single"/>
                <w:lang w:eastAsia="ja-JP"/>
              </w:rPr>
              <w:t>Impacted 5G architecture options:</w:t>
            </w:r>
          </w:p>
          <w:p w14:paraId="71500CF3" w14:textId="77777777" w:rsidR="008C367D" w:rsidRDefault="002C1ADA">
            <w:pPr>
              <w:pStyle w:val="CRCoverPage"/>
              <w:spacing w:before="60" w:after="60"/>
              <w:ind w:left="100"/>
              <w:rPr>
                <w:rFonts w:eastAsia="Yu Mincho"/>
                <w:u w:val="single"/>
                <w:lang w:eastAsia="ja-JP"/>
              </w:rPr>
            </w:pPr>
            <w:r>
              <w:rPr>
                <w:lang w:eastAsia="ja-JP"/>
              </w:rPr>
              <w:t>NR Standalone</w:t>
            </w:r>
          </w:p>
          <w:p w14:paraId="270DBD6A" w14:textId="77777777" w:rsidR="008C367D" w:rsidRDefault="002C1ADA">
            <w:pPr>
              <w:pStyle w:val="CRCoverPage"/>
              <w:spacing w:before="240" w:after="60"/>
              <w:ind w:left="102"/>
              <w:rPr>
                <w:lang w:eastAsia="ja-JP"/>
              </w:rPr>
            </w:pPr>
            <w:r>
              <w:rPr>
                <w:u w:val="single"/>
                <w:lang w:eastAsia="ja-JP"/>
              </w:rPr>
              <w:t>Impacted functionality:</w:t>
            </w:r>
          </w:p>
          <w:p w14:paraId="55285E27" w14:textId="77777777" w:rsidR="008C367D" w:rsidRDefault="002C1ADA">
            <w:pPr>
              <w:spacing w:after="0"/>
              <w:ind w:leftChars="47" w:left="94"/>
              <w:rPr>
                <w:rFonts w:ascii="Arial" w:eastAsia="Yu Mincho" w:hAnsi="Arial" w:cs="Arial"/>
              </w:rPr>
            </w:pPr>
            <w:r>
              <w:rPr>
                <w:rFonts w:ascii="Arial" w:eastAsia="Yu Mincho" w:hAnsi="Arial" w:cs="Arial"/>
              </w:rPr>
              <w:t>SUL and inter-band UL CA.</w:t>
            </w:r>
          </w:p>
          <w:p w14:paraId="08B0E56C" w14:textId="77777777" w:rsidR="008C367D" w:rsidRDefault="002C1ADA">
            <w:pPr>
              <w:pStyle w:val="CRCoverPage"/>
              <w:spacing w:before="240" w:after="60"/>
              <w:ind w:left="102"/>
              <w:rPr>
                <w:u w:val="single"/>
                <w:lang w:eastAsia="ja-JP"/>
              </w:rPr>
            </w:pPr>
            <w:r>
              <w:rPr>
                <w:u w:val="single"/>
                <w:lang w:eastAsia="ja-JP"/>
              </w:rPr>
              <w:lastRenderedPageBreak/>
              <w:t>Inter-operability:</w:t>
            </w:r>
          </w:p>
          <w:p w14:paraId="055E1F41" w14:textId="6757F909" w:rsidR="008C367D" w:rsidRDefault="00176649">
            <w:pPr>
              <w:pStyle w:val="CRCoverPage"/>
              <w:numPr>
                <w:ilvl w:val="0"/>
                <w:numId w:val="3"/>
              </w:numPr>
              <w:spacing w:after="0" w:line="240" w:lineRule="auto"/>
              <w:rPr>
                <w:lang w:eastAsia="ja-JP"/>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network </w:t>
            </w:r>
            <w:proofErr w:type="spellStart"/>
            <w:r>
              <w:rPr>
                <w:rFonts w:eastAsia="Malgun Gothic"/>
              </w:rPr>
              <w:t>can not</w:t>
            </w:r>
            <w:proofErr w:type="spellEnd"/>
            <w:r>
              <w:rPr>
                <w:rFonts w:eastAsia="Malgun Gothic"/>
              </w:rPr>
              <w:t xml:space="preserve"> </w:t>
            </w:r>
            <w:proofErr w:type="gramStart"/>
            <w:r>
              <w:rPr>
                <w:rFonts w:eastAsia="Malgun Gothic"/>
              </w:rPr>
              <w:t>understanding</w:t>
            </w:r>
            <w:proofErr w:type="gramEnd"/>
            <w:r>
              <w:rPr>
                <w:rFonts w:eastAsia="Malgun Gothic"/>
              </w:rPr>
              <w:t xml:space="preserve"> the new content of UE capability report.</w:t>
            </w:r>
          </w:p>
          <w:p w14:paraId="33540D62" w14:textId="77777777" w:rsidR="008C367D" w:rsidRDefault="008C367D">
            <w:pPr>
              <w:pStyle w:val="CRCoverPage"/>
              <w:spacing w:after="0" w:line="240" w:lineRule="auto"/>
              <w:ind w:left="100"/>
              <w:rPr>
                <w:lang w:val="en-US"/>
              </w:rPr>
            </w:pPr>
          </w:p>
        </w:tc>
      </w:tr>
      <w:bookmarkEnd w:id="6"/>
      <w:tr w:rsidR="008C367D" w14:paraId="7B2AFB7D" w14:textId="77777777">
        <w:tc>
          <w:tcPr>
            <w:tcW w:w="2694" w:type="dxa"/>
            <w:gridSpan w:val="2"/>
            <w:tcBorders>
              <w:left w:val="single" w:sz="4" w:space="0" w:color="auto"/>
            </w:tcBorders>
          </w:tcPr>
          <w:p w14:paraId="15261C17" w14:textId="77777777" w:rsidR="008C367D" w:rsidRDefault="008C367D">
            <w:pPr>
              <w:pStyle w:val="CRCoverPage"/>
              <w:spacing w:after="0"/>
              <w:rPr>
                <w:b/>
                <w:i/>
                <w:sz w:val="8"/>
                <w:szCs w:val="8"/>
              </w:rPr>
            </w:pPr>
          </w:p>
        </w:tc>
        <w:tc>
          <w:tcPr>
            <w:tcW w:w="6946" w:type="dxa"/>
            <w:gridSpan w:val="9"/>
            <w:tcBorders>
              <w:right w:val="single" w:sz="4" w:space="0" w:color="auto"/>
            </w:tcBorders>
          </w:tcPr>
          <w:p w14:paraId="72106CCD" w14:textId="77777777" w:rsidR="008C367D" w:rsidRDefault="008C367D">
            <w:pPr>
              <w:pStyle w:val="CRCoverPage"/>
              <w:spacing w:after="0"/>
              <w:rPr>
                <w:sz w:val="8"/>
                <w:szCs w:val="8"/>
              </w:rPr>
            </w:pPr>
          </w:p>
        </w:tc>
      </w:tr>
      <w:tr w:rsidR="008C367D" w14:paraId="1C726116" w14:textId="77777777">
        <w:tc>
          <w:tcPr>
            <w:tcW w:w="2694" w:type="dxa"/>
            <w:gridSpan w:val="2"/>
            <w:tcBorders>
              <w:left w:val="single" w:sz="4" w:space="0" w:color="auto"/>
              <w:bottom w:val="single" w:sz="4" w:space="0" w:color="auto"/>
            </w:tcBorders>
          </w:tcPr>
          <w:p w14:paraId="3AFEF6E7" w14:textId="77777777" w:rsidR="008C367D" w:rsidRDefault="002C1A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52C592" w14:textId="2F09DFDE" w:rsidR="008C367D" w:rsidRDefault="002C1ADA">
            <w:pPr>
              <w:pStyle w:val="CRCoverPage"/>
              <w:spacing w:after="0"/>
              <w:ind w:left="100"/>
            </w:pPr>
            <w:bookmarkStart w:id="7" w:name="_Hlk65161027"/>
            <w:r>
              <w:rPr>
                <w:rFonts w:eastAsia="宋体"/>
                <w:lang w:eastAsia="zh-CN"/>
              </w:rPr>
              <w:t>R17 Tx switching enhancement</w:t>
            </w:r>
            <w:r>
              <w:t xml:space="preserve"> is not supported.</w:t>
            </w:r>
            <w:bookmarkEnd w:id="7"/>
          </w:p>
        </w:tc>
      </w:tr>
      <w:tr w:rsidR="008C367D" w14:paraId="6B802860" w14:textId="77777777">
        <w:tc>
          <w:tcPr>
            <w:tcW w:w="2694" w:type="dxa"/>
            <w:gridSpan w:val="2"/>
          </w:tcPr>
          <w:p w14:paraId="6B0343CF" w14:textId="77777777" w:rsidR="008C367D" w:rsidRDefault="008C367D">
            <w:pPr>
              <w:pStyle w:val="CRCoverPage"/>
              <w:spacing w:after="0"/>
              <w:rPr>
                <w:b/>
                <w:i/>
                <w:sz w:val="8"/>
                <w:szCs w:val="8"/>
              </w:rPr>
            </w:pPr>
          </w:p>
        </w:tc>
        <w:tc>
          <w:tcPr>
            <w:tcW w:w="6946" w:type="dxa"/>
            <w:gridSpan w:val="9"/>
          </w:tcPr>
          <w:p w14:paraId="774D4C97" w14:textId="77777777" w:rsidR="008C367D" w:rsidRDefault="008C367D">
            <w:pPr>
              <w:pStyle w:val="CRCoverPage"/>
              <w:spacing w:after="0"/>
              <w:rPr>
                <w:sz w:val="8"/>
                <w:szCs w:val="8"/>
              </w:rPr>
            </w:pPr>
          </w:p>
        </w:tc>
      </w:tr>
      <w:tr w:rsidR="008C367D" w14:paraId="06C1F6B2" w14:textId="77777777">
        <w:tc>
          <w:tcPr>
            <w:tcW w:w="2694" w:type="dxa"/>
            <w:gridSpan w:val="2"/>
            <w:tcBorders>
              <w:top w:val="single" w:sz="4" w:space="0" w:color="auto"/>
              <w:left w:val="single" w:sz="4" w:space="0" w:color="auto"/>
            </w:tcBorders>
          </w:tcPr>
          <w:p w14:paraId="2E99DDE4" w14:textId="77777777" w:rsidR="008C367D" w:rsidRDefault="002C1A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E246C6" w14:textId="77777777" w:rsidR="008C367D" w:rsidRDefault="002C1ADA">
            <w:pPr>
              <w:pStyle w:val="CRCoverPage"/>
              <w:spacing w:after="0"/>
              <w:ind w:left="100"/>
            </w:pPr>
            <w:r>
              <w:t>4.2.7.1</w:t>
            </w:r>
          </w:p>
        </w:tc>
      </w:tr>
      <w:tr w:rsidR="008C367D" w14:paraId="26681E5C" w14:textId="77777777">
        <w:tc>
          <w:tcPr>
            <w:tcW w:w="2694" w:type="dxa"/>
            <w:gridSpan w:val="2"/>
            <w:tcBorders>
              <w:left w:val="single" w:sz="4" w:space="0" w:color="auto"/>
            </w:tcBorders>
          </w:tcPr>
          <w:p w14:paraId="5A21B931" w14:textId="77777777" w:rsidR="008C367D" w:rsidRDefault="008C367D">
            <w:pPr>
              <w:pStyle w:val="CRCoverPage"/>
              <w:spacing w:after="0"/>
              <w:rPr>
                <w:b/>
                <w:i/>
                <w:sz w:val="8"/>
                <w:szCs w:val="8"/>
              </w:rPr>
            </w:pPr>
          </w:p>
        </w:tc>
        <w:tc>
          <w:tcPr>
            <w:tcW w:w="6946" w:type="dxa"/>
            <w:gridSpan w:val="9"/>
            <w:tcBorders>
              <w:right w:val="single" w:sz="4" w:space="0" w:color="auto"/>
            </w:tcBorders>
          </w:tcPr>
          <w:p w14:paraId="5ACA8549" w14:textId="77777777" w:rsidR="008C367D" w:rsidRDefault="008C367D">
            <w:pPr>
              <w:pStyle w:val="CRCoverPage"/>
              <w:spacing w:after="0"/>
              <w:rPr>
                <w:sz w:val="8"/>
                <w:szCs w:val="8"/>
              </w:rPr>
            </w:pPr>
          </w:p>
        </w:tc>
      </w:tr>
      <w:tr w:rsidR="008C367D" w14:paraId="44427A69" w14:textId="77777777">
        <w:tc>
          <w:tcPr>
            <w:tcW w:w="2694" w:type="dxa"/>
            <w:gridSpan w:val="2"/>
            <w:tcBorders>
              <w:left w:val="single" w:sz="4" w:space="0" w:color="auto"/>
            </w:tcBorders>
          </w:tcPr>
          <w:p w14:paraId="036164ED" w14:textId="77777777" w:rsidR="008C367D" w:rsidRDefault="008C36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697FBC" w14:textId="77777777" w:rsidR="008C367D" w:rsidRDefault="002C1A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62C82" w14:textId="77777777" w:rsidR="008C367D" w:rsidRDefault="002C1ADA">
            <w:pPr>
              <w:pStyle w:val="CRCoverPage"/>
              <w:spacing w:after="0"/>
              <w:jc w:val="center"/>
              <w:rPr>
                <w:b/>
                <w:caps/>
              </w:rPr>
            </w:pPr>
            <w:r>
              <w:rPr>
                <w:b/>
                <w:caps/>
              </w:rPr>
              <w:t>N</w:t>
            </w:r>
          </w:p>
        </w:tc>
        <w:tc>
          <w:tcPr>
            <w:tcW w:w="2977" w:type="dxa"/>
            <w:gridSpan w:val="4"/>
          </w:tcPr>
          <w:p w14:paraId="20F64F92" w14:textId="77777777" w:rsidR="008C367D" w:rsidRDefault="008C367D">
            <w:pPr>
              <w:pStyle w:val="CRCoverPage"/>
              <w:tabs>
                <w:tab w:val="right" w:pos="2893"/>
              </w:tabs>
              <w:spacing w:after="0"/>
            </w:pPr>
          </w:p>
        </w:tc>
        <w:tc>
          <w:tcPr>
            <w:tcW w:w="3401" w:type="dxa"/>
            <w:gridSpan w:val="3"/>
            <w:tcBorders>
              <w:right w:val="single" w:sz="4" w:space="0" w:color="auto"/>
            </w:tcBorders>
            <w:shd w:val="clear" w:color="FFFF00" w:fill="auto"/>
          </w:tcPr>
          <w:p w14:paraId="24574D70" w14:textId="77777777" w:rsidR="008C367D" w:rsidRDefault="008C367D">
            <w:pPr>
              <w:pStyle w:val="CRCoverPage"/>
              <w:spacing w:after="0"/>
              <w:ind w:left="99"/>
            </w:pPr>
          </w:p>
        </w:tc>
      </w:tr>
      <w:tr w:rsidR="008C367D" w14:paraId="54012429" w14:textId="77777777">
        <w:tc>
          <w:tcPr>
            <w:tcW w:w="2694" w:type="dxa"/>
            <w:gridSpan w:val="2"/>
            <w:tcBorders>
              <w:left w:val="single" w:sz="4" w:space="0" w:color="auto"/>
            </w:tcBorders>
          </w:tcPr>
          <w:p w14:paraId="455ED4E0" w14:textId="77777777" w:rsidR="008C367D" w:rsidRDefault="002C1A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98132" w14:textId="77777777" w:rsidR="008C367D" w:rsidRDefault="002C1A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E439E" w14:textId="77777777" w:rsidR="008C367D" w:rsidRDefault="008C367D">
            <w:pPr>
              <w:pStyle w:val="CRCoverPage"/>
              <w:spacing w:after="0"/>
              <w:jc w:val="center"/>
              <w:rPr>
                <w:b/>
                <w:caps/>
              </w:rPr>
            </w:pPr>
          </w:p>
        </w:tc>
        <w:tc>
          <w:tcPr>
            <w:tcW w:w="2977" w:type="dxa"/>
            <w:gridSpan w:val="4"/>
          </w:tcPr>
          <w:p w14:paraId="11F4BFD2" w14:textId="77777777" w:rsidR="008C367D" w:rsidRDefault="002C1A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6F9056" w14:textId="77777777" w:rsidR="008C367D" w:rsidRDefault="002C1ADA">
            <w:pPr>
              <w:pStyle w:val="CRCoverPage"/>
              <w:spacing w:after="0"/>
              <w:ind w:left="99"/>
            </w:pPr>
            <w:r>
              <w:t>TS 38.331 CR xxx</w:t>
            </w:r>
          </w:p>
        </w:tc>
      </w:tr>
      <w:tr w:rsidR="008C367D" w14:paraId="1FD4D1C7" w14:textId="77777777">
        <w:tc>
          <w:tcPr>
            <w:tcW w:w="2694" w:type="dxa"/>
            <w:gridSpan w:val="2"/>
            <w:tcBorders>
              <w:left w:val="single" w:sz="4" w:space="0" w:color="auto"/>
            </w:tcBorders>
          </w:tcPr>
          <w:p w14:paraId="4AD5088B" w14:textId="77777777" w:rsidR="008C367D" w:rsidRDefault="002C1A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B5998E" w14:textId="77777777" w:rsidR="008C367D" w:rsidRDefault="008C3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0CD5A" w14:textId="77777777" w:rsidR="008C367D" w:rsidRDefault="002C1ADA">
            <w:pPr>
              <w:pStyle w:val="CRCoverPage"/>
              <w:spacing w:after="0"/>
              <w:jc w:val="center"/>
              <w:rPr>
                <w:b/>
                <w:caps/>
              </w:rPr>
            </w:pPr>
            <w:r>
              <w:rPr>
                <w:b/>
                <w:caps/>
              </w:rPr>
              <w:t>X</w:t>
            </w:r>
          </w:p>
        </w:tc>
        <w:tc>
          <w:tcPr>
            <w:tcW w:w="2977" w:type="dxa"/>
            <w:gridSpan w:val="4"/>
          </w:tcPr>
          <w:p w14:paraId="4362DDB2" w14:textId="77777777" w:rsidR="008C367D" w:rsidRDefault="002C1ADA">
            <w:pPr>
              <w:pStyle w:val="CRCoverPage"/>
              <w:spacing w:after="0"/>
            </w:pPr>
            <w:r>
              <w:t xml:space="preserve"> Test specifications</w:t>
            </w:r>
          </w:p>
        </w:tc>
        <w:tc>
          <w:tcPr>
            <w:tcW w:w="3401" w:type="dxa"/>
            <w:gridSpan w:val="3"/>
            <w:tcBorders>
              <w:right w:val="single" w:sz="4" w:space="0" w:color="auto"/>
            </w:tcBorders>
            <w:shd w:val="pct30" w:color="FFFF00" w:fill="auto"/>
          </w:tcPr>
          <w:p w14:paraId="42DFD400" w14:textId="77777777" w:rsidR="008C367D" w:rsidRDefault="002C1ADA">
            <w:pPr>
              <w:pStyle w:val="CRCoverPage"/>
              <w:spacing w:after="0"/>
              <w:ind w:left="99"/>
            </w:pPr>
            <w:r>
              <w:t xml:space="preserve">TS/TR ... CR ... </w:t>
            </w:r>
          </w:p>
        </w:tc>
      </w:tr>
      <w:tr w:rsidR="008C367D" w14:paraId="6881895F" w14:textId="77777777">
        <w:tc>
          <w:tcPr>
            <w:tcW w:w="2694" w:type="dxa"/>
            <w:gridSpan w:val="2"/>
            <w:tcBorders>
              <w:left w:val="single" w:sz="4" w:space="0" w:color="auto"/>
            </w:tcBorders>
          </w:tcPr>
          <w:p w14:paraId="42808799" w14:textId="77777777" w:rsidR="008C367D" w:rsidRDefault="002C1A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DEDD49" w14:textId="77777777" w:rsidR="008C367D" w:rsidRDefault="008C3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1828" w14:textId="77777777" w:rsidR="008C367D" w:rsidRDefault="002C1ADA">
            <w:pPr>
              <w:pStyle w:val="CRCoverPage"/>
              <w:spacing w:after="0"/>
              <w:jc w:val="center"/>
              <w:rPr>
                <w:b/>
                <w:caps/>
              </w:rPr>
            </w:pPr>
            <w:r>
              <w:rPr>
                <w:b/>
                <w:caps/>
              </w:rPr>
              <w:t>X</w:t>
            </w:r>
          </w:p>
        </w:tc>
        <w:tc>
          <w:tcPr>
            <w:tcW w:w="2977" w:type="dxa"/>
            <w:gridSpan w:val="4"/>
          </w:tcPr>
          <w:p w14:paraId="659779D1" w14:textId="77777777" w:rsidR="008C367D" w:rsidRDefault="002C1ADA">
            <w:pPr>
              <w:pStyle w:val="CRCoverPage"/>
              <w:spacing w:after="0"/>
            </w:pPr>
            <w:r>
              <w:t xml:space="preserve"> O&amp;M Specifications</w:t>
            </w:r>
          </w:p>
        </w:tc>
        <w:tc>
          <w:tcPr>
            <w:tcW w:w="3401" w:type="dxa"/>
            <w:gridSpan w:val="3"/>
            <w:tcBorders>
              <w:right w:val="single" w:sz="4" w:space="0" w:color="auto"/>
            </w:tcBorders>
            <w:shd w:val="pct30" w:color="FFFF00" w:fill="auto"/>
          </w:tcPr>
          <w:p w14:paraId="7F29251B" w14:textId="77777777" w:rsidR="008C367D" w:rsidRDefault="002C1ADA">
            <w:pPr>
              <w:pStyle w:val="CRCoverPage"/>
              <w:spacing w:after="0"/>
              <w:ind w:left="99"/>
            </w:pPr>
            <w:r>
              <w:t xml:space="preserve">TS/TR ... CR ... </w:t>
            </w:r>
          </w:p>
        </w:tc>
      </w:tr>
      <w:tr w:rsidR="008C367D" w14:paraId="5807B61D" w14:textId="77777777">
        <w:tc>
          <w:tcPr>
            <w:tcW w:w="2694" w:type="dxa"/>
            <w:gridSpan w:val="2"/>
            <w:tcBorders>
              <w:left w:val="single" w:sz="4" w:space="0" w:color="auto"/>
            </w:tcBorders>
          </w:tcPr>
          <w:p w14:paraId="4C7FF86C" w14:textId="77777777" w:rsidR="008C367D" w:rsidRDefault="008C367D">
            <w:pPr>
              <w:pStyle w:val="CRCoverPage"/>
              <w:spacing w:after="0"/>
              <w:rPr>
                <w:b/>
                <w:i/>
              </w:rPr>
            </w:pPr>
          </w:p>
        </w:tc>
        <w:tc>
          <w:tcPr>
            <w:tcW w:w="6946" w:type="dxa"/>
            <w:gridSpan w:val="9"/>
            <w:tcBorders>
              <w:right w:val="single" w:sz="4" w:space="0" w:color="auto"/>
            </w:tcBorders>
          </w:tcPr>
          <w:p w14:paraId="646A2B30" w14:textId="77777777" w:rsidR="008C367D" w:rsidRDefault="008C367D">
            <w:pPr>
              <w:pStyle w:val="CRCoverPage"/>
              <w:spacing w:after="0"/>
            </w:pPr>
          </w:p>
        </w:tc>
      </w:tr>
      <w:tr w:rsidR="008C367D" w14:paraId="40F98706" w14:textId="77777777">
        <w:tc>
          <w:tcPr>
            <w:tcW w:w="2694" w:type="dxa"/>
            <w:gridSpan w:val="2"/>
            <w:tcBorders>
              <w:left w:val="single" w:sz="4" w:space="0" w:color="auto"/>
              <w:bottom w:val="single" w:sz="4" w:space="0" w:color="auto"/>
            </w:tcBorders>
          </w:tcPr>
          <w:p w14:paraId="3AE26308" w14:textId="77777777" w:rsidR="008C367D" w:rsidRDefault="002C1A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FE0459" w14:textId="77777777" w:rsidR="008C367D" w:rsidRDefault="008C367D">
            <w:pPr>
              <w:pStyle w:val="CRCoverPage"/>
              <w:spacing w:after="0"/>
              <w:ind w:left="100"/>
            </w:pPr>
          </w:p>
        </w:tc>
      </w:tr>
      <w:tr w:rsidR="008C367D" w14:paraId="009DF196" w14:textId="77777777">
        <w:tc>
          <w:tcPr>
            <w:tcW w:w="2694" w:type="dxa"/>
            <w:gridSpan w:val="2"/>
            <w:tcBorders>
              <w:top w:val="single" w:sz="4" w:space="0" w:color="auto"/>
              <w:bottom w:val="single" w:sz="4" w:space="0" w:color="auto"/>
            </w:tcBorders>
          </w:tcPr>
          <w:p w14:paraId="3FBDCFF7" w14:textId="77777777" w:rsidR="008C367D" w:rsidRDefault="008C36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E007F3" w14:textId="77777777" w:rsidR="008C367D" w:rsidRDefault="008C367D">
            <w:pPr>
              <w:pStyle w:val="CRCoverPage"/>
              <w:spacing w:after="0"/>
              <w:ind w:left="100"/>
              <w:rPr>
                <w:sz w:val="8"/>
                <w:szCs w:val="8"/>
              </w:rPr>
            </w:pPr>
          </w:p>
        </w:tc>
      </w:tr>
      <w:tr w:rsidR="008C367D" w14:paraId="1C3249D1" w14:textId="77777777">
        <w:tc>
          <w:tcPr>
            <w:tcW w:w="2694" w:type="dxa"/>
            <w:gridSpan w:val="2"/>
            <w:tcBorders>
              <w:top w:val="single" w:sz="4" w:space="0" w:color="auto"/>
              <w:left w:val="single" w:sz="4" w:space="0" w:color="auto"/>
              <w:bottom w:val="single" w:sz="4" w:space="0" w:color="auto"/>
            </w:tcBorders>
          </w:tcPr>
          <w:p w14:paraId="4649C828" w14:textId="77777777" w:rsidR="008C367D" w:rsidRDefault="002C1A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07702" w14:textId="77777777" w:rsidR="008C367D" w:rsidRDefault="008C367D">
            <w:pPr>
              <w:pStyle w:val="CRCoverPage"/>
              <w:spacing w:after="0"/>
              <w:ind w:left="100"/>
            </w:pPr>
          </w:p>
        </w:tc>
      </w:tr>
    </w:tbl>
    <w:p w14:paraId="50469258" w14:textId="77777777" w:rsidR="008C367D" w:rsidRDefault="008C367D">
      <w:pPr>
        <w:pStyle w:val="CRCoverPage"/>
        <w:spacing w:after="0"/>
        <w:rPr>
          <w:sz w:val="8"/>
          <w:szCs w:val="8"/>
        </w:rPr>
      </w:pPr>
    </w:p>
    <w:p w14:paraId="334E90F8" w14:textId="77777777" w:rsidR="008C367D" w:rsidRDefault="008C367D">
      <w:pPr>
        <w:sectPr w:rsidR="008C367D">
          <w:headerReference w:type="even" r:id="rId16"/>
          <w:footnotePr>
            <w:numRestart w:val="eachSect"/>
          </w:footnotePr>
          <w:pgSz w:w="11907" w:h="16840"/>
          <w:pgMar w:top="1418" w:right="1134" w:bottom="1134" w:left="1134" w:header="680" w:footer="567" w:gutter="0"/>
          <w:cols w:space="720"/>
        </w:sectPr>
      </w:pPr>
    </w:p>
    <w:p w14:paraId="681C4D7D" w14:textId="77777777" w:rsidR="008C367D" w:rsidRDefault="002C1ADA">
      <w:pPr>
        <w:pBdr>
          <w:top w:val="single" w:sz="4" w:space="1" w:color="auto"/>
          <w:left w:val="single" w:sz="4" w:space="4" w:color="auto"/>
          <w:bottom w:val="single" w:sz="4" w:space="1" w:color="auto"/>
          <w:right w:val="single" w:sz="4" w:space="4" w:color="auto"/>
        </w:pBdr>
        <w:shd w:val="clear" w:color="auto" w:fill="FFFF00"/>
        <w:jc w:val="center"/>
        <w:rPr>
          <w:i/>
        </w:rPr>
      </w:pPr>
      <w:bookmarkStart w:id="8" w:name="_Toc12750887"/>
      <w:bookmarkStart w:id="9" w:name="_Toc46488658"/>
      <w:bookmarkStart w:id="10" w:name="_Toc37238763"/>
      <w:bookmarkStart w:id="11" w:name="_Toc12750892"/>
      <w:bookmarkStart w:id="12" w:name="_Toc12750882"/>
      <w:bookmarkStart w:id="13" w:name="_Toc29382256"/>
      <w:bookmarkStart w:id="14" w:name="_Toc37238649"/>
      <w:bookmarkStart w:id="15" w:name="_Toc29382251"/>
      <w:r>
        <w:rPr>
          <w:i/>
        </w:rPr>
        <w:lastRenderedPageBreak/>
        <w:t>Start of change</w:t>
      </w:r>
    </w:p>
    <w:p w14:paraId="20D5949F" w14:textId="77777777" w:rsidR="008C367D" w:rsidRDefault="002C1ADA">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6" w:name="_Toc60790977"/>
      <w:bookmarkStart w:id="17" w:name="_Toc52574165"/>
      <w:bookmarkStart w:id="18" w:name="_Toc52574079"/>
      <w:bookmarkStart w:id="19" w:name="_Toc37093373"/>
      <w:bookmarkEnd w:id="8"/>
      <w:bookmarkEnd w:id="9"/>
      <w:bookmarkEnd w:id="10"/>
      <w:bookmarkEnd w:id="11"/>
      <w:bookmarkEnd w:id="12"/>
      <w:bookmarkEnd w:id="13"/>
      <w:bookmarkEnd w:id="14"/>
      <w:bookmarkEnd w:id="15"/>
      <w:r>
        <w:rPr>
          <w:rFonts w:ascii="Arial" w:eastAsia="Times New Roman" w:hAnsi="Arial"/>
          <w:sz w:val="28"/>
          <w:lang w:eastAsia="ja-JP"/>
        </w:rPr>
        <w:lastRenderedPageBreak/>
        <w:t>4.2.7</w:t>
      </w:r>
      <w:r>
        <w:rPr>
          <w:rFonts w:ascii="Arial" w:eastAsia="Times New Roman" w:hAnsi="Arial"/>
          <w:sz w:val="28"/>
          <w:lang w:eastAsia="ja-JP"/>
        </w:rPr>
        <w:tab/>
        <w:t>Physical layer parameters</w:t>
      </w:r>
      <w:bookmarkEnd w:id="16"/>
      <w:bookmarkEnd w:id="17"/>
      <w:bookmarkEnd w:id="18"/>
      <w:bookmarkEnd w:id="19"/>
    </w:p>
    <w:p w14:paraId="3CB353EE" w14:textId="77777777" w:rsidR="008C367D" w:rsidRDefault="002C1ADA">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0" w:name="_Toc52574080"/>
      <w:bookmarkStart w:id="21" w:name="_Toc46488659"/>
      <w:bookmarkStart w:id="22" w:name="_Toc29382257"/>
      <w:bookmarkStart w:id="23" w:name="_Toc37238650"/>
      <w:bookmarkStart w:id="24" w:name="_Toc37093374"/>
      <w:bookmarkStart w:id="25" w:name="_Toc12750893"/>
      <w:bookmarkStart w:id="26" w:name="_Toc60790978"/>
      <w:bookmarkStart w:id="27" w:name="_Toc52574166"/>
      <w:bookmarkStart w:id="28" w:name="_Toc37238764"/>
      <w:r>
        <w:rPr>
          <w:rFonts w:ascii="Arial" w:eastAsia="Times New Roman" w:hAnsi="Arial"/>
          <w:sz w:val="24"/>
          <w:lang w:eastAsia="ja-JP"/>
        </w:rPr>
        <w:t>4.2.7.1</w:t>
      </w:r>
      <w:r>
        <w:rPr>
          <w:rFonts w:ascii="Arial" w:eastAsia="Times New Roman" w:hAnsi="Arial"/>
          <w:sz w:val="24"/>
          <w:lang w:eastAsia="ja-JP"/>
        </w:rPr>
        <w:tab/>
      </w:r>
      <w:proofErr w:type="spellStart"/>
      <w:r>
        <w:rPr>
          <w:rFonts w:ascii="Arial" w:eastAsia="Times New Roman" w:hAnsi="Arial"/>
          <w:i/>
          <w:sz w:val="24"/>
          <w:lang w:eastAsia="ja-JP"/>
        </w:rPr>
        <w:t>BandCombinationList</w:t>
      </w:r>
      <w:proofErr w:type="spellEnd"/>
      <w:r>
        <w:rPr>
          <w:rFonts w:ascii="Arial" w:eastAsia="Times New Roman" w:hAnsi="Arial"/>
          <w:sz w:val="24"/>
          <w:lang w:eastAsia="ja-JP"/>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C367D" w14:paraId="7AE1FE8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A7A5D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891A41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tcPr>
          <w:p w14:paraId="7650B34F"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tcPr>
          <w:p w14:paraId="10FBDD4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FDD-TDD</w:t>
            </w:r>
          </w:p>
          <w:p w14:paraId="2965B9B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tcPr>
          <w:p w14:paraId="3E91E2F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FR1-FR2</w:t>
            </w:r>
          </w:p>
          <w:p w14:paraId="7DBDF160"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Pr>
                <w:rFonts w:ascii="Arial" w:eastAsia="Times New Roman" w:hAnsi="Arial" w:cs="Arial"/>
                <w:b/>
                <w:sz w:val="18"/>
                <w:lang w:val="en-US" w:eastAsia="zh-CN"/>
              </w:rPr>
              <w:t>DIFF</w:t>
            </w:r>
          </w:p>
        </w:tc>
      </w:tr>
      <w:tr w:rsidR="008C367D" w14:paraId="44C6AC1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EEC7FA"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Pr>
                <w:rFonts w:ascii="Arial" w:eastAsia="Times New Roman" w:hAnsi="Arial" w:cs="Arial"/>
                <w:b/>
                <w:i/>
                <w:sz w:val="18"/>
                <w:lang w:val="en-US" w:eastAsia="zh-CN"/>
              </w:rPr>
              <w:t>bandEUTRA</w:t>
            </w:r>
            <w:proofErr w:type="spellEnd"/>
          </w:p>
          <w:p w14:paraId="457AA58D"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tcPr>
          <w:p w14:paraId="0D2DE300"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46A232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tcPr>
          <w:p w14:paraId="66D2A8A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A9D6F61"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129A823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C5A024"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ko-KR"/>
              </w:rPr>
            </w:pPr>
            <w:proofErr w:type="spellStart"/>
            <w:r>
              <w:rPr>
                <w:rFonts w:ascii="Arial" w:eastAsia="Times New Roman" w:hAnsi="Arial" w:cs="Arial"/>
                <w:b/>
                <w:i/>
                <w:sz w:val="18"/>
                <w:lang w:val="en-US" w:eastAsia="ko-KR"/>
              </w:rPr>
              <w:t>bandList</w:t>
            </w:r>
            <w:proofErr w:type="spellEnd"/>
          </w:p>
          <w:p w14:paraId="7C9D431E"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ja-JP"/>
              </w:rPr>
            </w:pPr>
            <w:r>
              <w:rPr>
                <w:rFonts w:ascii="Arial" w:eastAsia="Times New Roman" w:hAnsi="Arial" w:cs="Arial"/>
                <w:sz w:val="18"/>
                <w:lang w:val="en-US" w:eastAsia="zh-CN"/>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tcPr>
          <w:p w14:paraId="3824BF0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74C11D0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tcPr>
          <w:p w14:paraId="2F8352D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C0DA5B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62C141E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826F0B"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Pr>
                <w:rFonts w:ascii="Arial" w:eastAsia="Times New Roman" w:hAnsi="Arial" w:cs="Arial"/>
                <w:b/>
                <w:i/>
                <w:sz w:val="18"/>
                <w:lang w:val="en-US" w:eastAsia="zh-CN"/>
              </w:rPr>
              <w:t>bandNR</w:t>
            </w:r>
            <w:proofErr w:type="spellEnd"/>
          </w:p>
          <w:p w14:paraId="42EAC486"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tcPr>
          <w:p w14:paraId="4382261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2FD13C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tcPr>
          <w:p w14:paraId="71ECB30C"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09DDA0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19BBD1E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B6B68"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BandwidthClassDL</w:t>
            </w:r>
            <w:proofErr w:type="spellEnd"/>
            <w:r>
              <w:rPr>
                <w:rFonts w:ascii="Arial" w:eastAsia="Times New Roman" w:hAnsi="Arial" w:cs="Arial"/>
                <w:b/>
                <w:i/>
                <w:sz w:val="18"/>
                <w:lang w:val="en-US" w:eastAsia="zh-CN"/>
              </w:rPr>
              <w:t>-EUTRA</w:t>
            </w:r>
          </w:p>
          <w:p w14:paraId="702438BD"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36.101 [14]. When all </w:t>
            </w:r>
            <w:proofErr w:type="spellStart"/>
            <w:r>
              <w:rPr>
                <w:rFonts w:ascii="Arial" w:eastAsia="Times New Roman" w:hAnsi="Arial" w:cs="Arial"/>
                <w:sz w:val="18"/>
                <w:lang w:val="en-US" w:eastAsia="zh-CN"/>
              </w:rPr>
              <w:t>FeatureSetEUTRA-DownlinkId:s</w:t>
            </w:r>
            <w:proofErr w:type="spellEnd"/>
            <w:r>
              <w:rPr>
                <w:rFonts w:ascii="Arial" w:eastAsia="Times New Roman" w:hAnsi="Arial" w:cs="Arial"/>
                <w:sz w:val="18"/>
                <w:lang w:val="en-US" w:eastAsia="zh-CN"/>
              </w:rPr>
              <w:t xml:space="preserve"> in the corresponding </w:t>
            </w:r>
            <w:proofErr w:type="spellStart"/>
            <w:r>
              <w:rPr>
                <w:rFonts w:ascii="Arial" w:eastAsia="Times New Roman" w:hAnsi="Arial" w:cs="Arial"/>
                <w:sz w:val="18"/>
                <w:szCs w:val="18"/>
                <w:lang w:val="en-US" w:eastAsia="zh-CN"/>
              </w:rPr>
              <w:t>FeatureSetsPerBand</w:t>
            </w:r>
            <w:proofErr w:type="spellEnd"/>
            <w:r>
              <w:rPr>
                <w:rFonts w:ascii="Arial" w:eastAsia="Times New Roman" w:hAnsi="Arial" w:cs="Arial"/>
                <w:sz w:val="18"/>
                <w:szCs w:val="18"/>
                <w:lang w:val="en-US" w:eastAsia="zh-CN"/>
              </w:rPr>
              <w:t xml:space="preserve"> are</w:t>
            </w:r>
            <w:r>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tcPr>
          <w:p w14:paraId="38A1A13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BB1E2C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256413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211A38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758FE49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716769"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BandwidthClassDL</w:t>
            </w:r>
            <w:proofErr w:type="spellEnd"/>
            <w:r>
              <w:rPr>
                <w:rFonts w:ascii="Arial" w:eastAsia="Times New Roman" w:hAnsi="Arial" w:cs="Arial"/>
                <w:b/>
                <w:i/>
                <w:sz w:val="18"/>
                <w:lang w:val="en-US" w:eastAsia="zh-CN"/>
              </w:rPr>
              <w:t>-NR</w:t>
            </w:r>
          </w:p>
          <w:p w14:paraId="7A98F9B6"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38.101-1 [2] and TS 38.101-2 [3]. When all </w:t>
            </w:r>
            <w:proofErr w:type="spellStart"/>
            <w:r>
              <w:rPr>
                <w:rFonts w:ascii="Arial" w:eastAsia="Times New Roman" w:hAnsi="Arial" w:cs="Arial"/>
                <w:sz w:val="18"/>
                <w:lang w:val="en-US" w:eastAsia="zh-CN"/>
              </w:rPr>
              <w:t>FeatureSetDownlinkId:s</w:t>
            </w:r>
            <w:proofErr w:type="spellEnd"/>
            <w:r>
              <w:rPr>
                <w:rFonts w:ascii="Arial" w:eastAsia="Times New Roman" w:hAnsi="Arial" w:cs="Arial"/>
                <w:sz w:val="18"/>
                <w:lang w:val="en-US" w:eastAsia="zh-CN"/>
              </w:rPr>
              <w:t xml:space="preserve"> in the corresponding </w:t>
            </w:r>
            <w:proofErr w:type="spellStart"/>
            <w:r>
              <w:rPr>
                <w:rFonts w:ascii="Arial" w:eastAsia="Times New Roman" w:hAnsi="Arial" w:cs="Arial"/>
                <w:sz w:val="18"/>
                <w:szCs w:val="18"/>
                <w:lang w:val="en-US" w:eastAsia="zh-CN"/>
              </w:rPr>
              <w:t>FeatureSetsPerBand</w:t>
            </w:r>
            <w:proofErr w:type="spellEnd"/>
            <w:r>
              <w:rPr>
                <w:rFonts w:ascii="Arial" w:eastAsia="Times New Roman" w:hAnsi="Arial" w:cs="Arial"/>
                <w:sz w:val="18"/>
                <w:szCs w:val="18"/>
                <w:lang w:val="en-US" w:eastAsia="zh-CN"/>
              </w:rPr>
              <w:t xml:space="preserve"> are</w:t>
            </w:r>
            <w:r>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tcPr>
          <w:p w14:paraId="59B0C1C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D063F69"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3BB9CB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F784F8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0B6DC9B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40E965"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BandwidthClassUL</w:t>
            </w:r>
            <w:proofErr w:type="spellEnd"/>
            <w:r>
              <w:rPr>
                <w:rFonts w:ascii="Arial" w:eastAsia="Times New Roman" w:hAnsi="Arial" w:cs="Arial"/>
                <w:b/>
                <w:i/>
                <w:sz w:val="18"/>
                <w:lang w:val="en-US" w:eastAsia="zh-CN"/>
              </w:rPr>
              <w:t>-EUTRA</w:t>
            </w:r>
          </w:p>
          <w:p w14:paraId="51468342"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36.101 [14]. When all </w:t>
            </w:r>
            <w:proofErr w:type="spellStart"/>
            <w:r>
              <w:rPr>
                <w:rFonts w:ascii="Arial" w:eastAsia="Times New Roman" w:hAnsi="Arial" w:cs="Arial"/>
                <w:sz w:val="18"/>
                <w:lang w:val="en-US" w:eastAsia="zh-CN"/>
              </w:rPr>
              <w:t>FeatureSetEUTRA-UplinkId:s</w:t>
            </w:r>
            <w:proofErr w:type="spellEnd"/>
            <w:r>
              <w:rPr>
                <w:rFonts w:ascii="Arial" w:eastAsia="Times New Roman" w:hAnsi="Arial" w:cs="Arial"/>
                <w:sz w:val="18"/>
                <w:lang w:val="en-US" w:eastAsia="zh-CN"/>
              </w:rPr>
              <w:t xml:space="preserve"> in the corresponding </w:t>
            </w:r>
            <w:proofErr w:type="spellStart"/>
            <w:r>
              <w:rPr>
                <w:rFonts w:ascii="Arial" w:eastAsia="Times New Roman" w:hAnsi="Arial" w:cs="Arial"/>
                <w:sz w:val="18"/>
                <w:szCs w:val="18"/>
                <w:lang w:val="en-US" w:eastAsia="zh-CN"/>
              </w:rPr>
              <w:t>FeatureSetsPerBand</w:t>
            </w:r>
            <w:proofErr w:type="spellEnd"/>
            <w:r>
              <w:rPr>
                <w:rFonts w:ascii="Arial" w:eastAsia="Times New Roman" w:hAnsi="Arial" w:cs="Arial"/>
                <w:sz w:val="18"/>
                <w:szCs w:val="18"/>
                <w:lang w:val="en-US" w:eastAsia="zh-CN"/>
              </w:rPr>
              <w:t xml:space="preserve"> are</w:t>
            </w:r>
            <w:r>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tcPr>
          <w:p w14:paraId="1926645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0E3ACD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96A115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52805A8"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6B7E093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01021"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BandwidthClassUL</w:t>
            </w:r>
            <w:proofErr w:type="spellEnd"/>
            <w:r>
              <w:rPr>
                <w:rFonts w:ascii="Arial" w:eastAsia="Times New Roman" w:hAnsi="Arial" w:cs="Arial"/>
                <w:b/>
                <w:i/>
                <w:sz w:val="18"/>
                <w:lang w:val="en-US" w:eastAsia="zh-CN"/>
              </w:rPr>
              <w:t>-NR</w:t>
            </w:r>
          </w:p>
          <w:p w14:paraId="67D780A0"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38.101-1 [2] and TS 38.101-2 [3]. When all </w:t>
            </w:r>
            <w:proofErr w:type="spellStart"/>
            <w:r>
              <w:rPr>
                <w:rFonts w:ascii="Arial" w:eastAsia="Times New Roman" w:hAnsi="Arial" w:cs="Arial"/>
                <w:sz w:val="18"/>
                <w:lang w:val="en-US" w:eastAsia="zh-CN"/>
              </w:rPr>
              <w:t>FeatureSetUplinkId:s</w:t>
            </w:r>
            <w:proofErr w:type="spellEnd"/>
            <w:r>
              <w:rPr>
                <w:rFonts w:ascii="Arial" w:eastAsia="Times New Roman" w:hAnsi="Arial" w:cs="Arial"/>
                <w:sz w:val="18"/>
                <w:lang w:val="en-US" w:eastAsia="zh-CN"/>
              </w:rPr>
              <w:t xml:space="preserve"> in the corresponding </w:t>
            </w:r>
            <w:proofErr w:type="spellStart"/>
            <w:r>
              <w:rPr>
                <w:rFonts w:ascii="Arial" w:eastAsia="Times New Roman" w:hAnsi="Arial" w:cs="Arial"/>
                <w:sz w:val="18"/>
                <w:szCs w:val="18"/>
                <w:lang w:val="en-US" w:eastAsia="zh-CN"/>
              </w:rPr>
              <w:t>FeatureSetsPerBand</w:t>
            </w:r>
            <w:proofErr w:type="spellEnd"/>
            <w:r>
              <w:rPr>
                <w:rFonts w:ascii="Arial" w:eastAsia="Times New Roman" w:hAnsi="Arial" w:cs="Arial"/>
                <w:sz w:val="18"/>
                <w:szCs w:val="18"/>
                <w:lang w:val="en-US" w:eastAsia="zh-CN"/>
              </w:rPr>
              <w:t xml:space="preserve"> are</w:t>
            </w:r>
            <w:r>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tcPr>
          <w:p w14:paraId="516E74A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57D440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1A72D2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57B6FD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50623A1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351360"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ParametersEUTRA</w:t>
            </w:r>
            <w:proofErr w:type="spellEnd"/>
          </w:p>
          <w:p w14:paraId="58353CE4"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tcPr>
          <w:p w14:paraId="0D6DC9B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DFADD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1C2A4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28FC41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01499F3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A48E2"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ca-</w:t>
            </w:r>
            <w:proofErr w:type="spellStart"/>
            <w:r>
              <w:rPr>
                <w:rFonts w:ascii="Arial" w:eastAsia="Times New Roman" w:hAnsi="Arial" w:cs="Arial"/>
                <w:b/>
                <w:i/>
                <w:sz w:val="18"/>
                <w:lang w:val="en-US" w:eastAsia="zh-CN"/>
              </w:rPr>
              <w:t>ParametersNR</w:t>
            </w:r>
            <w:proofErr w:type="spellEnd"/>
          </w:p>
          <w:p w14:paraId="19AAF479"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tcPr>
          <w:p w14:paraId="4E718EC9"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57FA42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CC8BAD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BB59CB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1919EA8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E350A" w14:textId="77777777" w:rsidR="008C367D" w:rsidRDefault="002C1ADA">
            <w:pPr>
              <w:keepNext/>
              <w:keepLines/>
              <w:overflowPunct w:val="0"/>
              <w:autoSpaceDE w:val="0"/>
              <w:autoSpaceDN w:val="0"/>
              <w:adjustRightInd w:val="0"/>
              <w:spacing w:after="0" w:line="240" w:lineRule="auto"/>
              <w:rPr>
                <w:rFonts w:ascii="Arial" w:eastAsia="Times New Roman" w:hAnsi="Arial"/>
                <w:b/>
                <w:i/>
                <w:sz w:val="18"/>
                <w:lang w:eastAsia="ja-JP"/>
              </w:rPr>
            </w:pPr>
            <w:r>
              <w:rPr>
                <w:rFonts w:ascii="Arial" w:eastAsia="Times New Roman" w:hAnsi="Arial"/>
                <w:b/>
                <w:i/>
                <w:sz w:val="18"/>
                <w:lang w:eastAsia="ja-JP"/>
              </w:rPr>
              <w:t>ca-</w:t>
            </w:r>
            <w:proofErr w:type="spellStart"/>
            <w:r>
              <w:rPr>
                <w:rFonts w:ascii="Arial" w:eastAsia="Times New Roman" w:hAnsi="Arial"/>
                <w:b/>
                <w:i/>
                <w:sz w:val="18"/>
                <w:lang w:eastAsia="ja-JP"/>
              </w:rPr>
              <w:t>ParametersNRDC</w:t>
            </w:r>
            <w:proofErr w:type="spellEnd"/>
          </w:p>
          <w:p w14:paraId="1EF56042"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sz w:val="18"/>
                <w:szCs w:val="18"/>
                <w:lang w:val="en-US" w:eastAsia="zh-CN"/>
              </w:rPr>
              <w:t xml:space="preserve">Indicates whether the UE supports NR-DC for the band combination. It contains the </w:t>
            </w:r>
            <w:r>
              <w:rPr>
                <w:rFonts w:ascii="Arial" w:eastAsia="Times New Roman" w:hAnsi="Arial" w:cs="Arial"/>
                <w:sz w:val="18"/>
                <w:lang w:val="en-US" w:eastAsia="zh-CN"/>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tcPr>
          <w:p w14:paraId="467A759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2FEEAF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89605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942F76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14AE846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483603"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Pr>
                <w:rFonts w:ascii="Arial" w:eastAsia="Times New Roman" w:hAnsi="Arial" w:cs="Arial"/>
                <w:b/>
                <w:i/>
                <w:sz w:val="18"/>
                <w:lang w:val="en-US" w:eastAsia="zh-CN"/>
              </w:rPr>
              <w:t>featureSetCombination</w:t>
            </w:r>
            <w:proofErr w:type="spellEnd"/>
          </w:p>
          <w:p w14:paraId="774CBE32"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Indicates the feature set that the UE supports on the NR and/or MR-DC band combination by </w:t>
            </w:r>
            <w:proofErr w:type="spellStart"/>
            <w:r>
              <w:rPr>
                <w:rFonts w:ascii="Arial" w:eastAsia="Times New Roman" w:hAnsi="Arial" w:cs="Arial"/>
                <w:sz w:val="18"/>
                <w:lang w:val="en-US" w:eastAsia="zh-CN"/>
              </w:rPr>
              <w:t>FeatureSetCombinationId</w:t>
            </w:r>
            <w:proofErr w:type="spellEnd"/>
            <w:r>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6296B5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E07C718"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tcPr>
          <w:p w14:paraId="5B6D9911"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696079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6B83CFF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1A14A6"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b/>
                <w:bCs/>
                <w:i/>
                <w:iCs/>
                <w:sz w:val="18"/>
                <w:lang w:val="en-US" w:eastAsia="zh-CN"/>
              </w:rPr>
              <w:t>featureSetCombinationDAPS-r16</w:t>
            </w:r>
          </w:p>
          <w:p w14:paraId="3196E4BF"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sz w:val="18"/>
                <w:lang w:val="en-US" w:eastAsia="zh-CN"/>
              </w:rPr>
              <w:t xml:space="preserve">Indicates the feature set that the UE supports for DAPS handover on the NR band combination by </w:t>
            </w:r>
            <w:proofErr w:type="spellStart"/>
            <w:r>
              <w:rPr>
                <w:rFonts w:ascii="Arial" w:eastAsia="Times New Roman" w:hAnsi="Arial" w:cs="Arial"/>
                <w:sz w:val="18"/>
                <w:lang w:val="en-US" w:eastAsia="zh-CN"/>
              </w:rPr>
              <w:t>FeatureSetCombinationId</w:t>
            </w:r>
            <w:proofErr w:type="spellEnd"/>
            <w:r>
              <w:rPr>
                <w:rFonts w:ascii="Arial" w:eastAsia="Times New Roman" w:hAnsi="Arial" w:cs="Arial"/>
                <w:sz w:val="18"/>
                <w:lang w:val="en-US" w:eastAsia="zh-CN"/>
              </w:rPr>
              <w:t>. A UE shall include this field if intra-</w:t>
            </w:r>
            <w:proofErr w:type="spellStart"/>
            <w:r>
              <w:rPr>
                <w:rFonts w:ascii="Arial" w:eastAsia="Times New Roman" w:hAnsi="Arial" w:cs="Arial"/>
                <w:sz w:val="18"/>
                <w:lang w:val="en-US" w:eastAsia="zh-CN"/>
              </w:rPr>
              <w:t>freq</w:t>
            </w:r>
            <w:proofErr w:type="spellEnd"/>
            <w:r>
              <w:rPr>
                <w:rFonts w:ascii="Arial" w:eastAsia="Times New Roman" w:hAnsi="Arial" w:cs="Arial"/>
                <w:sz w:val="18"/>
                <w:lang w:val="en-US" w:eastAsia="zh-CN"/>
              </w:rPr>
              <w:t xml:space="preserve"> or inter-</w:t>
            </w:r>
            <w:proofErr w:type="spellStart"/>
            <w:r>
              <w:rPr>
                <w:rFonts w:ascii="Arial" w:eastAsia="Times New Roman" w:hAnsi="Arial" w:cs="Arial"/>
                <w:sz w:val="18"/>
                <w:lang w:val="en-US" w:eastAsia="zh-CN"/>
              </w:rPr>
              <w:t>freq</w:t>
            </w:r>
            <w:proofErr w:type="spellEnd"/>
            <w:r>
              <w:rPr>
                <w:rFonts w:ascii="Arial" w:eastAsia="Times New Roman" w:hAnsi="Arial" w:cs="Arial"/>
                <w:sz w:val="18"/>
                <w:lang w:val="en-US" w:eastAsia="zh-CN"/>
              </w:rPr>
              <w:t xml:space="preserve"> DAPS handover is supported for this band combination. If the </w:t>
            </w:r>
            <w:r>
              <w:rPr>
                <w:rFonts w:ascii="Arial" w:eastAsia="Times New Roman" w:hAnsi="Arial" w:cs="Arial"/>
                <w:sz w:val="18"/>
                <w:szCs w:val="18"/>
                <w:lang w:val="en-US" w:eastAsia="zh-CN"/>
              </w:rPr>
              <w:t>number of CCs within a band combination is more than two, UE shall support DAPS handover between every CC pair. A</w:t>
            </w:r>
            <w:r>
              <w:rPr>
                <w:rFonts w:ascii="Arial" w:eastAsia="Yu Mincho" w:hAnsi="Arial" w:cs="Arial"/>
                <w:sz w:val="18"/>
                <w:szCs w:val="21"/>
                <w:lang w:val="en-US" w:eastAsia="zh-CN"/>
              </w:rPr>
              <w:t xml:space="preserve"> feature set including </w:t>
            </w:r>
            <w:r>
              <w:rPr>
                <w:rFonts w:ascii="Arial" w:eastAsia="Yu Mincho" w:hAnsi="Arial" w:cs="Arial"/>
                <w:i/>
                <w:sz w:val="18"/>
                <w:szCs w:val="21"/>
                <w:lang w:val="en-US" w:eastAsia="zh-CN"/>
              </w:rPr>
              <w:t>intraFreqDAPS-r16</w:t>
            </w:r>
            <w:r>
              <w:rPr>
                <w:rFonts w:ascii="Arial" w:eastAsia="Yu Mincho" w:hAnsi="Arial" w:cs="Arial"/>
                <w:sz w:val="18"/>
                <w:szCs w:val="21"/>
                <w:lang w:val="en-US" w:eastAsia="zh-CN"/>
              </w:rPr>
              <w:t xml:space="preserve"> can only be referred to by </w:t>
            </w:r>
            <w:r>
              <w:rPr>
                <w:rFonts w:ascii="Arial" w:eastAsia="Times New Roman" w:hAnsi="Arial" w:cs="Arial"/>
                <w:i/>
                <w:sz w:val="18"/>
                <w:lang w:val="en-US" w:eastAsia="zh-CN"/>
              </w:rPr>
              <w:t>featureSetCombinationDAPS-r16</w:t>
            </w:r>
            <w:r>
              <w:rPr>
                <w:rFonts w:ascii="Arial" w:eastAsia="Yu Mincho" w:hAnsi="Arial" w:cs="Arial"/>
                <w:sz w:val="18"/>
                <w:szCs w:val="21"/>
                <w:lang w:val="en-US" w:eastAsia="zh-CN"/>
              </w:rPr>
              <w:t xml:space="preserve">, not by </w:t>
            </w:r>
            <w:proofErr w:type="spellStart"/>
            <w:r>
              <w:rPr>
                <w:rFonts w:ascii="Arial" w:eastAsia="Yu Mincho" w:hAnsi="Arial" w:cs="Arial"/>
                <w:i/>
                <w:sz w:val="18"/>
                <w:szCs w:val="21"/>
                <w:lang w:val="en-US" w:eastAsia="zh-CN"/>
              </w:rPr>
              <w:t>featureSetCombination</w:t>
            </w:r>
            <w:proofErr w:type="spellEnd"/>
            <w:r>
              <w:rPr>
                <w:rFonts w:ascii="Arial" w:eastAsia="Yu Mincho" w:hAnsi="Arial" w:cs="Arial"/>
                <w:sz w:val="18"/>
                <w:szCs w:val="21"/>
                <w:lang w:val="en-US" w:eastAsia="zh-CN"/>
              </w:rPr>
              <w:t xml:space="preserve">. </w:t>
            </w:r>
            <w:r>
              <w:rPr>
                <w:rFonts w:ascii="Arial" w:eastAsia="Times New Roman" w:hAnsi="Arial" w:cs="Arial"/>
                <w:sz w:val="18"/>
                <w:szCs w:val="18"/>
                <w:lang w:val="en-US" w:eastAsia="zh-CN"/>
              </w:rPr>
              <w:t>A</w:t>
            </w:r>
            <w:r>
              <w:rPr>
                <w:rFonts w:ascii="Arial" w:eastAsia="Yu Mincho" w:hAnsi="Arial" w:cs="Arial"/>
                <w:sz w:val="18"/>
                <w:szCs w:val="21"/>
                <w:lang w:val="en-US" w:eastAsia="zh-CN"/>
              </w:rPr>
              <w:t xml:space="preserve"> feature set without </w:t>
            </w:r>
            <w:r>
              <w:rPr>
                <w:rFonts w:ascii="Arial" w:eastAsia="Yu Mincho" w:hAnsi="Arial" w:cs="Arial"/>
                <w:i/>
                <w:sz w:val="18"/>
                <w:szCs w:val="21"/>
                <w:lang w:val="en-US" w:eastAsia="zh-CN"/>
              </w:rPr>
              <w:t>intraFreqDAPS-r16</w:t>
            </w:r>
            <w:r>
              <w:rPr>
                <w:rFonts w:ascii="Arial" w:eastAsia="Yu Mincho" w:hAnsi="Arial" w:cs="Arial"/>
                <w:sz w:val="18"/>
                <w:szCs w:val="21"/>
                <w:lang w:val="en-US" w:eastAsia="zh-CN"/>
              </w:rPr>
              <w:t xml:space="preserve"> is only applied to inter-</w:t>
            </w:r>
            <w:proofErr w:type="spellStart"/>
            <w:r>
              <w:rPr>
                <w:rFonts w:ascii="Arial" w:eastAsia="Yu Mincho" w:hAnsi="Arial" w:cs="Arial"/>
                <w:sz w:val="18"/>
                <w:szCs w:val="21"/>
                <w:lang w:val="en-US" w:eastAsia="zh-CN"/>
              </w:rPr>
              <w:t>freq</w:t>
            </w:r>
            <w:proofErr w:type="spellEnd"/>
            <w:r>
              <w:rPr>
                <w:rFonts w:ascii="Arial" w:eastAsia="Yu Mincho" w:hAnsi="Arial" w:cs="Arial"/>
                <w:sz w:val="18"/>
                <w:szCs w:val="21"/>
                <w:lang w:val="en-US" w:eastAsia="zh-CN"/>
              </w:rPr>
              <w:t xml:space="preserve"> DAPS handover if it is referred to by </w:t>
            </w:r>
            <w:proofErr w:type="spellStart"/>
            <w:r>
              <w:rPr>
                <w:rFonts w:ascii="Arial" w:eastAsia="Times New Roman" w:hAnsi="Arial" w:cs="Arial"/>
                <w:i/>
                <w:sz w:val="18"/>
                <w:lang w:val="en-US" w:eastAsia="zh-CN"/>
              </w:rPr>
              <w:t>featureSetCombinationDAPS</w:t>
            </w:r>
            <w:proofErr w:type="spellEnd"/>
            <w:r>
              <w:rPr>
                <w:rFonts w:ascii="Arial" w:eastAsia="Yu Mincho" w:hAnsi="Arial" w:cs="Arial"/>
                <w:sz w:val="18"/>
                <w:szCs w:val="21"/>
                <w:lang w:val="en-US" w:eastAsia="zh-CN"/>
              </w:rPr>
              <w:t xml:space="preserve">. Both feature sets with and without </w:t>
            </w:r>
            <w:r>
              <w:rPr>
                <w:rFonts w:ascii="Arial" w:eastAsia="Yu Mincho" w:hAnsi="Arial" w:cs="Arial"/>
                <w:i/>
                <w:sz w:val="18"/>
                <w:szCs w:val="21"/>
                <w:lang w:val="en-US" w:eastAsia="zh-CN"/>
              </w:rPr>
              <w:t>intraFreqDAPS-r16</w:t>
            </w:r>
            <w:r>
              <w:rPr>
                <w:rFonts w:ascii="Arial" w:eastAsia="Yu Mincho" w:hAnsi="Arial" w:cs="Arial"/>
                <w:sz w:val="18"/>
                <w:szCs w:val="21"/>
                <w:lang w:val="en-US" w:eastAsia="zh-CN"/>
              </w:rPr>
              <w:t xml:space="preserve"> can be referred to by the same </w:t>
            </w:r>
            <w:r>
              <w:rPr>
                <w:rFonts w:ascii="Arial" w:eastAsia="Times New Roman" w:hAnsi="Arial" w:cs="Arial"/>
                <w:i/>
                <w:sz w:val="18"/>
                <w:lang w:val="en-US" w:eastAsia="zh-CN"/>
              </w:rPr>
              <w:t>featureSetCombinationDAPS-r16</w:t>
            </w:r>
            <w:r>
              <w:rPr>
                <w:rFonts w:ascii="Arial" w:eastAsia="Yu Mincho" w:hAnsi="Arial" w:cs="Arial"/>
                <w:sz w:val="18"/>
                <w:szCs w:val="21"/>
                <w:lang w:val="en-US"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4D22EF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E602FF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tcPr>
          <w:p w14:paraId="1B1DE596" w14:textId="77777777" w:rsidR="008C367D" w:rsidRDefault="002C1ADA">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FD7BD0" w14:textId="77777777" w:rsidR="008C367D" w:rsidRDefault="002C1ADA">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Pr>
                <w:rFonts w:ascii="Arial" w:eastAsia="等线" w:hAnsi="Arial" w:cs="Arial"/>
                <w:sz w:val="18"/>
                <w:lang w:val="en-US" w:eastAsia="zh-CN"/>
              </w:rPr>
              <w:t>N/A</w:t>
            </w:r>
          </w:p>
        </w:tc>
      </w:tr>
      <w:tr w:rsidR="008C367D" w14:paraId="7A3EDC7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E7580"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proofErr w:type="spellStart"/>
            <w:r>
              <w:rPr>
                <w:rFonts w:ascii="Arial" w:eastAsia="Times New Roman" w:hAnsi="Arial" w:cs="Arial"/>
                <w:b/>
                <w:bCs/>
                <w:i/>
                <w:iCs/>
                <w:sz w:val="18"/>
                <w:lang w:val="en-US" w:eastAsia="zh-CN"/>
              </w:rPr>
              <w:t>mrdc</w:t>
            </w:r>
            <w:proofErr w:type="spellEnd"/>
            <w:r>
              <w:rPr>
                <w:rFonts w:ascii="Arial" w:eastAsia="Times New Roman" w:hAnsi="Arial" w:cs="Arial"/>
                <w:b/>
                <w:bCs/>
                <w:i/>
                <w:iCs/>
                <w:sz w:val="18"/>
                <w:lang w:val="en-US" w:eastAsia="zh-CN"/>
              </w:rPr>
              <w:t>-Parameters</w:t>
            </w:r>
          </w:p>
          <w:p w14:paraId="1D7E74A9"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bCs/>
                <w:iCs/>
                <w:sz w:val="18"/>
                <w:lang w:val="en-US" w:eastAsia="zh-CN"/>
              </w:rPr>
              <w:t xml:space="preserve">Contains the band combination parameters for a given </w:t>
            </w:r>
            <w:r>
              <w:rPr>
                <w:rFonts w:ascii="Arial" w:eastAsia="Times New Roman" w:hAnsi="Arial" w:cs="Arial"/>
                <w:sz w:val="18"/>
                <w:lang w:val="en-US" w:eastAsia="zh-CN"/>
              </w:rPr>
              <w:t>(NG)</w:t>
            </w:r>
            <w:r>
              <w:rPr>
                <w:rFonts w:ascii="Arial" w:eastAsia="Times New Roman" w:hAnsi="Arial" w:cs="Arial"/>
                <w:bCs/>
                <w:iCs/>
                <w:sz w:val="18"/>
                <w:lang w:val="en-US" w:eastAsia="zh-CN"/>
              </w:rPr>
              <w:t>EN-DC</w:t>
            </w:r>
            <w:r>
              <w:rPr>
                <w:rFonts w:ascii="Arial" w:eastAsia="Times New Roman" w:hAnsi="Arial" w:cs="Arial"/>
                <w:sz w:val="18"/>
                <w:lang w:val="en-US" w:eastAsia="zh-CN"/>
              </w:rPr>
              <w:t>/NE-DC</w:t>
            </w:r>
            <w:r>
              <w:rPr>
                <w:rFonts w:ascii="Arial" w:eastAsia="Times New Roman" w:hAnsi="Arial" w:cs="Arial"/>
                <w:bCs/>
                <w:iCs/>
                <w:sz w:val="18"/>
                <w:lang w:val="en-US" w:eastAsia="zh-CN"/>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tcPr>
          <w:p w14:paraId="174E43F9"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92735C"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D606A5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6DC3DE1"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0C6A1C4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9BD70E"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b/>
                <w:i/>
                <w:sz w:val="18"/>
                <w:lang w:val="en-US" w:eastAsia="zh-CN"/>
              </w:rPr>
              <w:t>ne-DC-BC</w:t>
            </w:r>
          </w:p>
          <w:p w14:paraId="6D96259A"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szCs w:val="18"/>
                <w:lang w:val="en-US" w:eastAsia="zh-CN"/>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tcPr>
          <w:p w14:paraId="342D65E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CAB2A8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D8C690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EA6B491"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548A606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CAD3EF"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Pr>
                <w:rFonts w:ascii="Arial" w:eastAsia="Times New Roman" w:hAnsi="Arial" w:cs="Arial"/>
                <w:b/>
                <w:i/>
                <w:sz w:val="18"/>
                <w:lang w:val="en-US" w:eastAsia="zh-CN"/>
              </w:rPr>
              <w:lastRenderedPageBreak/>
              <w:t>powerClass</w:t>
            </w:r>
            <w:proofErr w:type="spellEnd"/>
            <w:r>
              <w:rPr>
                <w:rFonts w:ascii="Arial" w:eastAsia="Times New Roman" w:hAnsi="Arial" w:cs="Arial"/>
                <w:b/>
                <w:i/>
                <w:sz w:val="18"/>
                <w:lang w:val="en-US" w:eastAsia="zh-CN"/>
              </w:rPr>
              <w:t>, powerClass-v1610</w:t>
            </w:r>
          </w:p>
          <w:p w14:paraId="49316E5C"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rFonts w:ascii="Arial" w:eastAsia="Times New Roman" w:hAnsi="Arial" w:cs="Arial"/>
                <w:i/>
                <w:sz w:val="18"/>
                <w:lang w:val="en-US" w:eastAsia="zh-CN"/>
              </w:rPr>
              <w:t>ue-PowerClass</w:t>
            </w:r>
            <w:proofErr w:type="spellEnd"/>
            <w:r>
              <w:rPr>
                <w:rFonts w:ascii="Arial" w:eastAsia="Times New Roman" w:hAnsi="Arial" w:cs="Arial"/>
                <w:sz w:val="18"/>
                <w:lang w:val="en-US" w:eastAsia="zh-CN"/>
              </w:rPr>
              <w:t xml:space="preserve"> in </w:t>
            </w:r>
            <w:proofErr w:type="spellStart"/>
            <w:r>
              <w:rPr>
                <w:rFonts w:ascii="Arial" w:eastAsia="Times New Roman" w:hAnsi="Arial" w:cs="Arial"/>
                <w:i/>
                <w:sz w:val="18"/>
                <w:lang w:val="en-US" w:eastAsia="zh-CN"/>
              </w:rPr>
              <w:t>BandNR</w:t>
            </w:r>
            <w:proofErr w:type="spellEnd"/>
            <w:r>
              <w:rPr>
                <w:rFonts w:ascii="Arial" w:eastAsia="Times New Roman" w:hAnsi="Arial" w:cs="Arial"/>
                <w:sz w:val="18"/>
                <w:lang w:val="en-US" w:eastAsia="zh-CN"/>
              </w:rPr>
              <w:t xml:space="preserve">), the latter determines maximum TX power available in each band. The UE sets the power class parameter only in band combinations that are applicable as specified in </w:t>
            </w:r>
            <w:r>
              <w:rPr>
                <w:rFonts w:ascii="Arial" w:eastAsia="Times New Roman" w:hAnsi="Arial" w:cs="Arial"/>
                <w:bCs/>
                <w:iCs/>
                <w:sz w:val="18"/>
                <w:lang w:val="en-US" w:eastAsia="zh-CN"/>
              </w:rPr>
              <w:t xml:space="preserve">TS 38.101-1 [2] and </w:t>
            </w:r>
            <w:r>
              <w:rPr>
                <w:rFonts w:ascii="Arial" w:eastAsia="Times New Roman" w:hAnsi="Arial" w:cs="Arial"/>
                <w:sz w:val="18"/>
                <w:lang w:val="en-US" w:eastAsia="zh-CN"/>
              </w:rPr>
              <w:t>TS 38.101-3 [4].</w:t>
            </w:r>
            <w:r>
              <w:rPr>
                <w:rFonts w:ascii="Arial" w:eastAsia="Times New Roman" w:hAnsi="Arial" w:cs="Arial"/>
                <w:bCs/>
                <w:iCs/>
                <w:sz w:val="18"/>
                <w:lang w:val="en-US" w:eastAsia="zh-CN"/>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tcPr>
          <w:p w14:paraId="0863A6E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2069979"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3AA19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E5596E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FR1 only</w:t>
            </w:r>
          </w:p>
        </w:tc>
      </w:tr>
      <w:tr w:rsidR="008C367D" w14:paraId="2D120E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A21DE5" w14:textId="77777777" w:rsidR="008C367D" w:rsidRDefault="002C1ADA">
            <w:pPr>
              <w:keepNext/>
              <w:keepLines/>
              <w:overflowPunct w:val="0"/>
              <w:autoSpaceDE w:val="0"/>
              <w:autoSpaceDN w:val="0"/>
              <w:adjustRightInd w:val="0"/>
              <w:spacing w:after="0" w:line="240" w:lineRule="auto"/>
              <w:rPr>
                <w:rFonts w:ascii="Arial" w:eastAsia="Times New Roman" w:hAnsi="Arial"/>
                <w:b/>
                <w:i/>
                <w:sz w:val="18"/>
                <w:lang w:val="en-US" w:eastAsia="zh-CN"/>
              </w:rPr>
            </w:pPr>
            <w:r>
              <w:rPr>
                <w:rFonts w:ascii="Arial" w:eastAsia="Times New Roman" w:hAnsi="Arial" w:cs="Arial"/>
                <w:b/>
                <w:i/>
                <w:sz w:val="18"/>
                <w:lang w:val="en-US" w:eastAsia="zh-CN"/>
              </w:rPr>
              <w:t>powerClassNRPart-r16</w:t>
            </w:r>
          </w:p>
          <w:p w14:paraId="7561D466"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Indicates NR part power class the UE supports when operating according to this band combination.</w:t>
            </w:r>
          </w:p>
          <w:p w14:paraId="451E30B6"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sz w:val="18"/>
                <w:lang w:val="en-US" w:eastAsia="zh-CN"/>
              </w:rPr>
              <w:t>This</w:t>
            </w:r>
            <w:r>
              <w:rPr>
                <w:rFonts w:ascii="Arial" w:eastAsia="Times New Roman" w:hAnsi="Arial" w:cs="Arial"/>
                <w:sz w:val="18"/>
                <w:lang w:val="en-US" w:eastAsia="en-GB"/>
              </w:rPr>
              <w:t xml:space="preserve"> field only applies for</w:t>
            </w:r>
            <w:r>
              <w:rPr>
                <w:rFonts w:ascii="Arial" w:eastAsia="Times New Roman" w:hAnsi="Arial" w:cs="Arial"/>
                <w:sz w:val="18"/>
                <w:lang w:val="en-US" w:eastAsia="zh-CN"/>
              </w:rPr>
              <w:t xml:space="preserve"> MR-DC BCs containing only single CC or intra-band CA in NR side in this release.</w:t>
            </w:r>
          </w:p>
        </w:tc>
        <w:tc>
          <w:tcPr>
            <w:tcW w:w="709" w:type="dxa"/>
            <w:tcBorders>
              <w:top w:val="single" w:sz="4" w:space="0" w:color="808080"/>
              <w:left w:val="single" w:sz="4" w:space="0" w:color="808080"/>
              <w:bottom w:val="single" w:sz="4" w:space="0" w:color="808080"/>
              <w:right w:val="single" w:sz="4" w:space="0" w:color="808080"/>
            </w:tcBorders>
          </w:tcPr>
          <w:p w14:paraId="323F801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9211718"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57FC46B" w14:textId="77777777" w:rsidR="008C367D" w:rsidRDefault="002C1ADA">
            <w:pPr>
              <w:keepNext/>
              <w:keepLines/>
              <w:overflowPunct w:val="0"/>
              <w:autoSpaceDE w:val="0"/>
              <w:autoSpaceDN w:val="0"/>
              <w:adjustRightInd w:val="0"/>
              <w:spacing w:after="0" w:line="240" w:lineRule="auto"/>
              <w:jc w:val="center"/>
              <w:rPr>
                <w:rFonts w:ascii="Arial" w:eastAsia="等线" w:hAnsi="Arial"/>
                <w:sz w:val="18"/>
                <w:lang w:val="en-US" w:eastAsia="zh-CN"/>
              </w:rPr>
            </w:pPr>
            <w:r>
              <w:rPr>
                <w:rFonts w:ascii="Arial" w:eastAsia="Times New Roman"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19F086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FR1 only</w:t>
            </w:r>
          </w:p>
        </w:tc>
      </w:tr>
      <w:tr w:rsidR="008C367D" w14:paraId="5038299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2BEA8" w14:textId="77777777" w:rsidR="008C367D" w:rsidRDefault="002C1ADA">
            <w:pPr>
              <w:keepNext/>
              <w:keepLines/>
              <w:overflowPunct w:val="0"/>
              <w:autoSpaceDE w:val="0"/>
              <w:autoSpaceDN w:val="0"/>
              <w:adjustRightInd w:val="0"/>
              <w:spacing w:after="0" w:line="240" w:lineRule="auto"/>
              <w:rPr>
                <w:rFonts w:ascii="Arial" w:eastAsia="等线" w:hAnsi="Arial"/>
                <w:b/>
                <w:bCs/>
                <w:i/>
                <w:iCs/>
                <w:sz w:val="18"/>
                <w:lang w:val="en-US" w:eastAsia="zh-CN"/>
              </w:rPr>
            </w:pPr>
            <w:r>
              <w:rPr>
                <w:rFonts w:ascii="Arial" w:eastAsia="等线" w:hAnsi="Arial" w:cs="Arial"/>
                <w:b/>
                <w:bCs/>
                <w:i/>
                <w:iCs/>
                <w:sz w:val="18"/>
                <w:lang w:val="en-US" w:eastAsia="zh-CN"/>
              </w:rPr>
              <w:t>scalingFactorTxSidelink-r16, scalingFactorRxSidelink-r16</w:t>
            </w:r>
          </w:p>
          <w:p w14:paraId="5219066D"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Pr>
                <w:rFonts w:ascii="Arial" w:eastAsia="Times New Roman" w:hAnsi="Arial" w:cs="Arial"/>
                <w:sz w:val="18"/>
                <w:lang w:val="en-US" w:eastAsia="en-GB"/>
              </w:rPr>
              <w:t xml:space="preserve">Indicates, for a particular </w:t>
            </w:r>
            <w:proofErr w:type="spellStart"/>
            <w:r>
              <w:rPr>
                <w:rFonts w:ascii="Arial" w:eastAsia="Times New Roman" w:hAnsi="Arial" w:cs="Arial"/>
                <w:sz w:val="18"/>
                <w:lang w:val="en-US" w:eastAsia="en-GB"/>
              </w:rPr>
              <w:t>Uu</w:t>
            </w:r>
            <w:proofErr w:type="spellEnd"/>
            <w:r>
              <w:rPr>
                <w:rFonts w:ascii="Arial" w:eastAsia="Times New Roman" w:hAnsi="Arial" w:cs="Arial"/>
                <w:sz w:val="18"/>
                <w:lang w:val="en-US" w:eastAsia="en-GB"/>
              </w:rPr>
              <w:t xml:space="preserve"> band combination, the scaling factor for the PC5 band combination(s) on which the UE supports simultaneous transmission/reception (as indicated by </w:t>
            </w:r>
            <w:r>
              <w:rPr>
                <w:rFonts w:ascii="Arial" w:eastAsia="Times New Roman" w:hAnsi="Arial" w:cs="Arial"/>
                <w:i/>
                <w:sz w:val="18"/>
                <w:lang w:val="en-US" w:eastAsia="en-GB"/>
              </w:rPr>
              <w:t>supportedTxBandCombListPerBC-Sidelink-r16</w:t>
            </w:r>
            <w:r>
              <w:rPr>
                <w:rFonts w:ascii="Arial" w:eastAsia="Times New Roman" w:hAnsi="Arial" w:cs="Arial"/>
                <w:sz w:val="18"/>
                <w:lang w:val="en-US" w:eastAsia="en-GB"/>
              </w:rPr>
              <w:t xml:space="preserve"> / </w:t>
            </w:r>
            <w:r>
              <w:rPr>
                <w:rFonts w:ascii="Arial" w:eastAsia="Times New Roman" w:hAnsi="Arial" w:cs="Arial"/>
                <w:i/>
                <w:sz w:val="18"/>
                <w:lang w:val="en-US" w:eastAsia="en-GB"/>
              </w:rPr>
              <w:t>supportedRxBandCombListPerBC-Sidelink-r16</w:t>
            </w:r>
            <w:r>
              <w:rPr>
                <w:rFonts w:ascii="Arial" w:eastAsia="Times New Roman" w:hAnsi="Arial" w:cs="Arial"/>
                <w:sz w:val="18"/>
                <w:lang w:val="en-US" w:eastAsia="en-GB"/>
              </w:rPr>
              <w:t xml:space="preserve">). The leading / leftmost value corresponds to the first band combination included in </w:t>
            </w:r>
            <w:proofErr w:type="spellStart"/>
            <w:r>
              <w:rPr>
                <w:rFonts w:ascii="Arial" w:eastAsia="Times New Roman" w:hAnsi="Arial" w:cs="Arial"/>
                <w:i/>
                <w:iCs/>
                <w:sz w:val="18"/>
                <w:lang w:val="en-US" w:eastAsia="en-GB"/>
              </w:rPr>
              <w:t>BandCombinationListSidelinkEUTRA</w:t>
            </w:r>
            <w:proofErr w:type="spellEnd"/>
            <w:r>
              <w:rPr>
                <w:rFonts w:ascii="Arial" w:eastAsia="Times New Roman" w:hAnsi="Arial" w:cs="Arial"/>
                <w:i/>
                <w:iCs/>
                <w:sz w:val="18"/>
                <w:lang w:val="en-US" w:eastAsia="en-GB"/>
              </w:rPr>
              <w:t>-NR</w:t>
            </w:r>
            <w:r>
              <w:rPr>
                <w:rFonts w:ascii="Arial" w:eastAsia="Times New Roman" w:hAnsi="Arial" w:cs="Arial"/>
                <w:sz w:val="18"/>
                <w:lang w:val="en-US" w:eastAsia="en-GB"/>
              </w:rPr>
              <w:t xml:space="preserve"> which is indicated with value 1 by </w:t>
            </w:r>
            <w:r>
              <w:rPr>
                <w:rFonts w:ascii="Arial" w:eastAsia="Times New Roman" w:hAnsi="Arial" w:cs="Arial"/>
                <w:i/>
                <w:sz w:val="18"/>
                <w:lang w:val="en-US" w:eastAsia="en-GB"/>
              </w:rPr>
              <w:t>supportedTxBandCombListPerBC-Sidelink-r16</w:t>
            </w:r>
            <w:r>
              <w:rPr>
                <w:rFonts w:ascii="Arial" w:eastAsia="Times New Roman" w:hAnsi="Arial" w:cs="Arial"/>
                <w:sz w:val="18"/>
                <w:lang w:val="en-US" w:eastAsia="en-GB"/>
              </w:rPr>
              <w:t xml:space="preserve"> / </w:t>
            </w:r>
            <w:r>
              <w:rPr>
                <w:rFonts w:ascii="Arial" w:eastAsia="Times New Roman" w:hAnsi="Arial" w:cs="Arial"/>
                <w:i/>
                <w:sz w:val="18"/>
                <w:lang w:val="en-US" w:eastAsia="en-GB"/>
              </w:rPr>
              <w:t>supportedRxBandCombListPerBC-Sidelink-r16</w:t>
            </w:r>
            <w:r>
              <w:rPr>
                <w:rFonts w:ascii="Arial" w:eastAsia="Times New Roman" w:hAnsi="Arial" w:cs="Arial"/>
                <w:sz w:val="18"/>
                <w:szCs w:val="18"/>
                <w:lang w:val="en-US" w:eastAsia="zh-CN"/>
              </w:rPr>
              <w:t xml:space="preserve">, the next value corresponds to the second </w:t>
            </w:r>
            <w:r>
              <w:rPr>
                <w:rFonts w:ascii="Arial" w:eastAsia="Times New Roman" w:hAnsi="Arial" w:cs="Arial"/>
                <w:sz w:val="18"/>
                <w:lang w:val="en-US" w:eastAsia="en-GB"/>
              </w:rPr>
              <w:t xml:space="preserve">band combination included in </w:t>
            </w:r>
            <w:proofErr w:type="spellStart"/>
            <w:r>
              <w:rPr>
                <w:rFonts w:ascii="Arial" w:eastAsia="Times New Roman" w:hAnsi="Arial" w:cs="Arial"/>
                <w:i/>
                <w:sz w:val="18"/>
                <w:lang w:val="en-US" w:eastAsia="en-GB"/>
              </w:rPr>
              <w:t>BandCombinationListSidelinkEUTRA</w:t>
            </w:r>
            <w:proofErr w:type="spellEnd"/>
            <w:r>
              <w:rPr>
                <w:rFonts w:ascii="Arial" w:eastAsia="Times New Roman" w:hAnsi="Arial" w:cs="Arial"/>
                <w:i/>
                <w:sz w:val="18"/>
                <w:lang w:val="en-US" w:eastAsia="en-GB"/>
              </w:rPr>
              <w:t>-NR</w:t>
            </w:r>
            <w:r>
              <w:rPr>
                <w:rFonts w:ascii="Arial" w:eastAsia="Times New Roman" w:hAnsi="Arial" w:cs="Arial"/>
                <w:sz w:val="18"/>
                <w:szCs w:val="18"/>
                <w:lang w:val="en-US" w:eastAsia="zh-CN"/>
              </w:rPr>
              <w:t xml:space="preserve"> </w:t>
            </w:r>
            <w:r>
              <w:rPr>
                <w:rFonts w:ascii="Arial" w:eastAsia="Times New Roman" w:hAnsi="Arial" w:cs="Arial"/>
                <w:iCs/>
                <w:sz w:val="18"/>
                <w:lang w:val="en-US" w:eastAsia="en-GB"/>
              </w:rPr>
              <w:t xml:space="preserve">which is indicated with value 1 by </w:t>
            </w:r>
            <w:r>
              <w:rPr>
                <w:rFonts w:ascii="Arial" w:eastAsia="Times New Roman" w:hAnsi="Arial" w:cs="Arial"/>
                <w:i/>
                <w:sz w:val="18"/>
                <w:lang w:val="en-US" w:eastAsia="en-GB"/>
              </w:rPr>
              <w:t xml:space="preserve">supportedTxBandCombListPerBC-Sidelink-r16 </w:t>
            </w:r>
            <w:r>
              <w:rPr>
                <w:rFonts w:ascii="Arial" w:eastAsia="Times New Roman" w:hAnsi="Arial" w:cs="Arial"/>
                <w:sz w:val="18"/>
                <w:lang w:val="en-US" w:eastAsia="en-GB"/>
              </w:rPr>
              <w:t>/</w:t>
            </w:r>
            <w:r>
              <w:rPr>
                <w:rFonts w:ascii="Arial" w:eastAsia="Times New Roman" w:hAnsi="Arial" w:cs="Arial"/>
                <w:i/>
                <w:sz w:val="18"/>
                <w:lang w:val="en-US" w:eastAsia="en-GB"/>
              </w:rPr>
              <w:t xml:space="preserve"> supportedRxBandCombListPerBC-Sidelink-r16 </w:t>
            </w:r>
            <w:r>
              <w:rPr>
                <w:rFonts w:ascii="Arial" w:eastAsia="Times New Roman" w:hAnsi="Arial" w:cs="Arial"/>
                <w:sz w:val="18"/>
                <w:szCs w:val="18"/>
                <w:lang w:val="en-US" w:eastAsia="zh-CN"/>
              </w:rPr>
              <w:t xml:space="preserve">and so on. For each value of </w:t>
            </w:r>
            <w:r>
              <w:rPr>
                <w:rFonts w:ascii="Arial" w:eastAsia="Times New Roman" w:hAnsi="Arial" w:cs="Arial"/>
                <w:i/>
                <w:sz w:val="18"/>
                <w:szCs w:val="18"/>
                <w:lang w:val="en-US" w:eastAsia="zh-CN"/>
              </w:rPr>
              <w:t>ScalingFactorSidelink-r16</w:t>
            </w:r>
            <w:r>
              <w:rPr>
                <w:rFonts w:ascii="Arial" w:eastAsia="Times New Roman" w:hAnsi="Arial" w:cs="Arial"/>
                <w:sz w:val="18"/>
                <w:lang w:val="en-US" w:eastAsia="zh-CN"/>
              </w:rPr>
              <w:t>, value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tcPr>
          <w:p w14:paraId="251863CF"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3B9B85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E2C28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44D300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Pr>
                <w:rFonts w:ascii="Arial" w:eastAsia="Times New Roman" w:hAnsi="Arial" w:cs="Arial"/>
                <w:sz w:val="18"/>
                <w:lang w:val="en-US" w:eastAsia="zh-CN"/>
              </w:rPr>
              <w:t>N/A</w:t>
            </w:r>
          </w:p>
        </w:tc>
      </w:tr>
      <w:tr w:rsidR="008C367D" w14:paraId="353E053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9FCCB0" w14:textId="77777777" w:rsidR="008C367D" w:rsidRDefault="002C1ADA">
            <w:pPr>
              <w:keepNext/>
              <w:keepLines/>
              <w:overflowPunct w:val="0"/>
              <w:autoSpaceDE w:val="0"/>
              <w:autoSpaceDN w:val="0"/>
              <w:adjustRightInd w:val="0"/>
              <w:spacing w:after="0" w:line="240" w:lineRule="auto"/>
              <w:rPr>
                <w:rFonts w:ascii="Arial" w:eastAsia="Times New Roman" w:hAnsi="Arial"/>
                <w:b/>
                <w:i/>
                <w:sz w:val="18"/>
                <w:szCs w:val="22"/>
                <w:lang w:val="en-US" w:eastAsia="zh-CN"/>
              </w:rPr>
            </w:pPr>
            <w:r>
              <w:rPr>
                <w:rFonts w:ascii="Arial" w:eastAsia="Times New Roman" w:hAnsi="Arial" w:cs="Arial"/>
                <w:b/>
                <w:i/>
                <w:sz w:val="18"/>
                <w:szCs w:val="22"/>
                <w:lang w:val="en-US" w:eastAsia="zh-CN"/>
              </w:rPr>
              <w:t>SRS-</w:t>
            </w:r>
            <w:proofErr w:type="spellStart"/>
            <w:r>
              <w:rPr>
                <w:rFonts w:ascii="Arial" w:eastAsia="Times New Roman" w:hAnsi="Arial" w:cs="Arial"/>
                <w:b/>
                <w:i/>
                <w:sz w:val="18"/>
                <w:szCs w:val="22"/>
                <w:lang w:val="en-US" w:eastAsia="zh-CN"/>
              </w:rPr>
              <w:t>SwitchingTimeNR</w:t>
            </w:r>
            <w:proofErr w:type="spellEnd"/>
          </w:p>
          <w:p w14:paraId="2E7C3F13"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sz w:val="18"/>
                <w:lang w:val="en-US"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rFonts w:ascii="Arial" w:eastAsia="Times New Roman" w:hAnsi="Arial" w:cs="Arial"/>
                <w:i/>
                <w:sz w:val="18"/>
                <w:lang w:val="en-US" w:eastAsia="zh-CN"/>
              </w:rPr>
              <w:t>switchingTimeDL</w:t>
            </w:r>
            <w:proofErr w:type="spellEnd"/>
            <w:r>
              <w:rPr>
                <w:rFonts w:ascii="Arial" w:eastAsia="Times New Roman" w:hAnsi="Arial" w:cs="Arial"/>
                <w:i/>
                <w:sz w:val="18"/>
                <w:lang w:val="en-US" w:eastAsia="zh-CN"/>
              </w:rPr>
              <w:t xml:space="preserve">/ </w:t>
            </w:r>
            <w:proofErr w:type="spellStart"/>
            <w:r>
              <w:rPr>
                <w:rFonts w:ascii="Arial" w:eastAsia="Times New Roman" w:hAnsi="Arial" w:cs="Arial"/>
                <w:i/>
                <w:sz w:val="18"/>
                <w:lang w:val="en-US" w:eastAsia="zh-CN"/>
              </w:rPr>
              <w:t>switchingTimeUL</w:t>
            </w:r>
            <w:proofErr w:type="spellEnd"/>
            <w:r>
              <w:rPr>
                <w:rFonts w:ascii="Arial" w:eastAsia="Times New Roman" w:hAnsi="Arial" w:cs="Arial"/>
                <w:iCs/>
                <w:sz w:val="18"/>
                <w:lang w:val="en-US" w:eastAsia="zh-CN"/>
              </w:rPr>
              <w:t>:</w:t>
            </w:r>
            <w:r>
              <w:rPr>
                <w:rFonts w:ascii="Arial" w:eastAsia="Times New Roman" w:hAnsi="Arial" w:cs="Arial"/>
                <w:i/>
                <w:sz w:val="18"/>
                <w:lang w:val="en-US" w:eastAsia="zh-CN"/>
              </w:rPr>
              <w:t xml:space="preserve"> </w:t>
            </w:r>
            <w:r>
              <w:rPr>
                <w:rFonts w:ascii="Arial" w:eastAsia="Times New Roman" w:hAnsi="Arial" w:cs="Arial"/>
                <w:sz w:val="18"/>
                <w:lang w:val="en-US" w:eastAsia="zh-CN"/>
              </w:rPr>
              <w:t xml:space="preserve">n0us represents 0 us, n30us represents 30us, and so on. </w:t>
            </w:r>
            <w:proofErr w:type="spellStart"/>
            <w:r>
              <w:rPr>
                <w:rFonts w:ascii="Arial" w:eastAsia="Times New Roman" w:hAnsi="Arial" w:cs="Arial"/>
                <w:i/>
                <w:sz w:val="18"/>
                <w:lang w:val="en-US" w:eastAsia="zh-CN"/>
              </w:rPr>
              <w:t>switchingTimeDL</w:t>
            </w:r>
            <w:proofErr w:type="spellEnd"/>
            <w:r>
              <w:rPr>
                <w:rFonts w:ascii="Arial" w:eastAsia="Times New Roman" w:hAnsi="Arial" w:cs="Arial"/>
                <w:i/>
                <w:sz w:val="18"/>
                <w:lang w:val="en-US" w:eastAsia="zh-CN"/>
              </w:rPr>
              <w:t xml:space="preserve">/ </w:t>
            </w:r>
            <w:proofErr w:type="spellStart"/>
            <w:r>
              <w:rPr>
                <w:rFonts w:ascii="Arial" w:eastAsia="Times New Roman" w:hAnsi="Arial" w:cs="Arial"/>
                <w:i/>
                <w:sz w:val="18"/>
                <w:lang w:val="en-US" w:eastAsia="zh-CN"/>
              </w:rPr>
              <w:t>switchingTimeUL</w:t>
            </w:r>
            <w:proofErr w:type="spellEnd"/>
            <w:r>
              <w:rPr>
                <w:rFonts w:ascii="Arial" w:eastAsia="Calibri" w:hAnsi="Arial" w:cs="Arial"/>
                <w:sz w:val="18"/>
                <w:lang w:val="en-US" w:eastAsia="zh-CN"/>
              </w:rPr>
              <w:t xml:space="preserve"> is </w:t>
            </w:r>
            <w:r>
              <w:rPr>
                <w:rFonts w:ascii="Arial" w:eastAsia="Times New Roman" w:hAnsi="Arial" w:cs="Arial"/>
                <w:sz w:val="18"/>
                <w:lang w:val="en-US" w:eastAsia="zh-CN"/>
              </w:rPr>
              <w:t>mandatory present if switching between the NR band pair is supported,</w:t>
            </w:r>
            <w:r>
              <w:rPr>
                <w:rFonts w:ascii="Arial" w:eastAsia="Calibri" w:hAnsi="Arial" w:cs="Arial"/>
                <w:sz w:val="18"/>
                <w:lang w:val="en-US" w:eastAsia="zh-CN"/>
              </w:rPr>
              <w:t xml:space="preserve"> otherwise the field is absent. </w:t>
            </w:r>
            <w:r>
              <w:rPr>
                <w:rFonts w:ascii="Arial" w:eastAsia="Times New Roman" w:hAnsi="Arial" w:cs="Arial"/>
                <w:sz w:val="18"/>
                <w:lang w:val="en-US" w:eastAsia="en-GB"/>
              </w:rPr>
              <w:t xml:space="preserve">It is </w:t>
            </w:r>
            <w:proofErr w:type="spellStart"/>
            <w:r>
              <w:rPr>
                <w:rFonts w:ascii="Arial" w:eastAsia="Times New Roman" w:hAnsi="Arial" w:cs="Arial"/>
                <w:sz w:val="18"/>
                <w:lang w:val="en-US" w:eastAsia="en-GB"/>
              </w:rPr>
              <w:t>signalled</w:t>
            </w:r>
            <w:proofErr w:type="spellEnd"/>
            <w:r>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tcPr>
          <w:p w14:paraId="6F8C8C2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tcPr>
          <w:p w14:paraId="7DE97C3F"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150733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6603E2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787F122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BBFAC"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szCs w:val="22"/>
                <w:lang w:val="en-US" w:eastAsia="zh-CN"/>
              </w:rPr>
            </w:pPr>
            <w:r>
              <w:rPr>
                <w:rFonts w:ascii="Arial" w:eastAsia="Times New Roman" w:hAnsi="Arial" w:cs="Arial"/>
                <w:b/>
                <w:i/>
                <w:sz w:val="18"/>
                <w:szCs w:val="22"/>
                <w:lang w:val="en-US" w:eastAsia="zh-CN"/>
              </w:rPr>
              <w:t>SRS-</w:t>
            </w:r>
            <w:proofErr w:type="spellStart"/>
            <w:r>
              <w:rPr>
                <w:rFonts w:ascii="Arial" w:eastAsia="Times New Roman" w:hAnsi="Arial" w:cs="Arial"/>
                <w:b/>
                <w:i/>
                <w:sz w:val="18"/>
                <w:szCs w:val="22"/>
                <w:lang w:val="en-US" w:eastAsia="zh-CN"/>
              </w:rPr>
              <w:t>SwitchingTimeEUTRA</w:t>
            </w:r>
            <w:proofErr w:type="spellEnd"/>
          </w:p>
          <w:p w14:paraId="05D5011E"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en-GB"/>
              </w:rPr>
            </w:pPr>
            <w:r>
              <w:rPr>
                <w:rFonts w:ascii="Arial" w:eastAsia="Times New Roman" w:hAnsi="Arial" w:cs="Arial"/>
                <w:sz w:val="18"/>
                <w:lang w:val="en-US" w:eastAsia="zh-CN"/>
              </w:rPr>
              <w:t xml:space="preserve">Indicates the interruption time on DL/UL reception within a EUTRA band pair during the RF retuning for switching between </w:t>
            </w:r>
            <w:r>
              <w:rPr>
                <w:rFonts w:ascii="Arial" w:eastAsia="Times New Roman" w:hAnsi="Arial" w:cs="Arial"/>
                <w:sz w:val="18"/>
                <w:lang w:val="en-US" w:eastAsia="en-GB"/>
              </w:rPr>
              <w:t xml:space="preserve">a carrier on one band and another (PUSCH-less) carrier on the other band to transmit SRS. </w:t>
            </w:r>
            <w:proofErr w:type="spellStart"/>
            <w:r>
              <w:rPr>
                <w:rFonts w:ascii="Arial" w:eastAsia="Times New Roman" w:hAnsi="Arial" w:cs="Arial"/>
                <w:i/>
                <w:sz w:val="18"/>
                <w:lang w:val="en-US" w:eastAsia="zh-CN"/>
              </w:rPr>
              <w:t>switchingTimeDL</w:t>
            </w:r>
            <w:proofErr w:type="spellEnd"/>
            <w:r>
              <w:rPr>
                <w:rFonts w:ascii="Arial" w:eastAsia="Times New Roman" w:hAnsi="Arial" w:cs="Arial"/>
                <w:i/>
                <w:sz w:val="18"/>
                <w:lang w:val="en-US" w:eastAsia="zh-CN"/>
              </w:rPr>
              <w:t xml:space="preserve">/ </w:t>
            </w:r>
            <w:proofErr w:type="spellStart"/>
            <w:r>
              <w:rPr>
                <w:rFonts w:ascii="Arial" w:eastAsia="Times New Roman" w:hAnsi="Arial" w:cs="Arial"/>
                <w:i/>
                <w:sz w:val="18"/>
                <w:lang w:val="en-US" w:eastAsia="zh-CN"/>
              </w:rPr>
              <w:t>switchingTimeUL</w:t>
            </w:r>
            <w:proofErr w:type="spellEnd"/>
            <w:r>
              <w:rPr>
                <w:rFonts w:ascii="Arial" w:eastAsia="Times New Roman" w:hAnsi="Arial" w:cs="Arial"/>
                <w:i/>
                <w:sz w:val="18"/>
                <w:lang w:val="en-US" w:eastAsia="zh-CN"/>
              </w:rPr>
              <w:t xml:space="preserve">: </w:t>
            </w:r>
            <w:r>
              <w:rPr>
                <w:rFonts w:ascii="Arial" w:eastAsia="Times New Roman" w:hAnsi="Arial" w:cs="Arial"/>
                <w:sz w:val="18"/>
                <w:lang w:val="en-US" w:eastAsia="zh-CN"/>
              </w:rPr>
              <w:t xml:space="preserve">n0 represents 0 OFDM symbols, n0dot5 represents 0.5 OFDM symbols, n1 represents 1 OFDM symbol and so on. </w:t>
            </w:r>
            <w:proofErr w:type="spellStart"/>
            <w:r>
              <w:rPr>
                <w:rFonts w:ascii="Arial" w:eastAsia="Times New Roman" w:hAnsi="Arial" w:cs="Arial"/>
                <w:i/>
                <w:sz w:val="18"/>
                <w:lang w:val="en-US" w:eastAsia="zh-CN"/>
              </w:rPr>
              <w:t>switchingTimeDL</w:t>
            </w:r>
            <w:proofErr w:type="spellEnd"/>
            <w:r>
              <w:rPr>
                <w:rFonts w:ascii="Arial" w:eastAsia="Times New Roman" w:hAnsi="Arial" w:cs="Arial"/>
                <w:i/>
                <w:sz w:val="18"/>
                <w:lang w:val="en-US" w:eastAsia="zh-CN"/>
              </w:rPr>
              <w:t xml:space="preserve">/ </w:t>
            </w:r>
            <w:proofErr w:type="spellStart"/>
            <w:r>
              <w:rPr>
                <w:rFonts w:ascii="Arial" w:eastAsia="Times New Roman" w:hAnsi="Arial" w:cs="Arial"/>
                <w:i/>
                <w:sz w:val="18"/>
                <w:lang w:val="en-US" w:eastAsia="zh-CN"/>
              </w:rPr>
              <w:t>switchingTimeUL</w:t>
            </w:r>
            <w:proofErr w:type="spellEnd"/>
            <w:r>
              <w:rPr>
                <w:rFonts w:ascii="Arial" w:eastAsia="Calibri" w:hAnsi="Arial" w:cs="Arial"/>
                <w:sz w:val="18"/>
                <w:lang w:val="en-US" w:eastAsia="zh-CN"/>
              </w:rPr>
              <w:t xml:space="preserve"> is </w:t>
            </w:r>
            <w:r>
              <w:rPr>
                <w:rFonts w:ascii="Arial" w:eastAsia="Times New Roman" w:hAnsi="Arial" w:cs="Arial"/>
                <w:sz w:val="18"/>
                <w:lang w:val="en-US" w:eastAsia="zh-CN"/>
              </w:rPr>
              <w:t>mandatory present if switching between the EUTRA band pair is supported,</w:t>
            </w:r>
            <w:r>
              <w:rPr>
                <w:rFonts w:ascii="Arial" w:eastAsia="Calibri" w:hAnsi="Arial" w:cs="Arial"/>
                <w:sz w:val="18"/>
                <w:lang w:val="en-US" w:eastAsia="zh-CN"/>
              </w:rPr>
              <w:t xml:space="preserve"> otherwise the field is absent.</w:t>
            </w:r>
            <w:r>
              <w:rPr>
                <w:rFonts w:ascii="Arial" w:eastAsia="Times New Roman" w:hAnsi="Arial" w:cs="Arial"/>
                <w:sz w:val="18"/>
                <w:lang w:val="en-US" w:eastAsia="en-GB"/>
              </w:rPr>
              <w:t xml:space="preserve"> It is </w:t>
            </w:r>
            <w:proofErr w:type="spellStart"/>
            <w:r>
              <w:rPr>
                <w:rFonts w:ascii="Arial" w:eastAsia="Times New Roman" w:hAnsi="Arial" w:cs="Arial"/>
                <w:sz w:val="18"/>
                <w:lang w:val="en-US" w:eastAsia="en-GB"/>
              </w:rPr>
              <w:t>signalled</w:t>
            </w:r>
            <w:proofErr w:type="spellEnd"/>
            <w:r>
              <w:rPr>
                <w:rFonts w:ascii="Arial" w:eastAsia="Times New Roman" w:hAnsi="Arial" w:cs="Arial"/>
                <w:sz w:val="18"/>
                <w:lang w:val="en-US" w:eastAsia="en-GB"/>
              </w:rPr>
              <w:t xml:space="preserve"> per pair of bands per band combination.</w:t>
            </w:r>
          </w:p>
        </w:tc>
        <w:tc>
          <w:tcPr>
            <w:tcW w:w="709" w:type="dxa"/>
            <w:tcBorders>
              <w:top w:val="single" w:sz="4" w:space="0" w:color="808080"/>
              <w:left w:val="single" w:sz="4" w:space="0" w:color="808080"/>
              <w:bottom w:val="single" w:sz="4" w:space="0" w:color="808080"/>
              <w:right w:val="single" w:sz="4" w:space="0" w:color="808080"/>
            </w:tcBorders>
          </w:tcPr>
          <w:p w14:paraId="57988CA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tcPr>
          <w:p w14:paraId="12583C4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E0CE63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FE8292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60D17D2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E87EB2" w14:textId="77777777" w:rsidR="008C367D" w:rsidRDefault="002C1ADA">
            <w:pPr>
              <w:keepNext/>
              <w:keepLines/>
              <w:overflowPunct w:val="0"/>
              <w:autoSpaceDE w:val="0"/>
              <w:autoSpaceDN w:val="0"/>
              <w:adjustRightInd w:val="0"/>
              <w:spacing w:after="0" w:line="240" w:lineRule="auto"/>
              <w:rPr>
                <w:rFonts w:ascii="Arial" w:eastAsia="Times New Roman" w:hAnsi="Arial" w:cs="Arial"/>
                <w:b/>
                <w:i/>
                <w:sz w:val="18"/>
                <w:lang w:val="en-US" w:eastAsia="zh-CN"/>
              </w:rPr>
            </w:pPr>
            <w:proofErr w:type="spellStart"/>
            <w:r>
              <w:rPr>
                <w:rFonts w:ascii="Arial" w:eastAsia="Times New Roman" w:hAnsi="Arial" w:cs="Arial"/>
                <w:b/>
                <w:i/>
                <w:sz w:val="18"/>
                <w:lang w:val="en-US" w:eastAsia="zh-CN"/>
              </w:rPr>
              <w:lastRenderedPageBreak/>
              <w:t>srs-TxSwitch</w:t>
            </w:r>
            <w:proofErr w:type="spellEnd"/>
            <w:r>
              <w:rPr>
                <w:rFonts w:ascii="Arial" w:eastAsia="Times New Roman" w:hAnsi="Arial" w:cs="Arial"/>
                <w:b/>
                <w:i/>
                <w:sz w:val="18"/>
                <w:lang w:val="en-US" w:eastAsia="zh-CN"/>
              </w:rPr>
              <w:t>, srs-TxSwitch-v1610</w:t>
            </w:r>
          </w:p>
          <w:p w14:paraId="1B513760"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Defines whether UE supports SRS for DL CSI acquisition as defined in clause 6.2.1.2 of TS 38.214 [12]. The capability </w:t>
            </w:r>
            <w:proofErr w:type="spellStart"/>
            <w:r>
              <w:rPr>
                <w:rFonts w:ascii="Arial" w:eastAsia="Times New Roman" w:hAnsi="Arial" w:cs="Arial"/>
                <w:sz w:val="18"/>
                <w:lang w:val="en-US" w:eastAsia="zh-CN"/>
              </w:rPr>
              <w:t>signalling</w:t>
            </w:r>
            <w:proofErr w:type="spellEnd"/>
            <w:r>
              <w:rPr>
                <w:rFonts w:ascii="Arial" w:eastAsia="Times New Roman" w:hAnsi="Arial" w:cs="Arial"/>
                <w:sz w:val="18"/>
                <w:lang w:val="en-US" w:eastAsia="zh-CN"/>
              </w:rPr>
              <w:t xml:space="preserve"> comprises of the following parameters:</w:t>
            </w:r>
          </w:p>
          <w:p w14:paraId="15C62702" w14:textId="77777777" w:rsidR="008C367D" w:rsidRDefault="002C1ADA">
            <w:pPr>
              <w:overflowPunct w:val="0"/>
              <w:autoSpaceDE w:val="0"/>
              <w:autoSpaceDN w:val="0"/>
              <w:adjustRightInd w:val="0"/>
              <w:spacing w:line="240" w:lineRule="auto"/>
              <w:ind w:left="568" w:hanging="284"/>
              <w:rPr>
                <w:rFonts w:ascii="Arial" w:eastAsia="Times New Roman" w:hAnsi="Arial" w:cs="Arial"/>
                <w:iCs/>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proofErr w:type="spellStart"/>
            <w:r>
              <w:rPr>
                <w:rFonts w:ascii="Arial" w:eastAsia="Times New Roman" w:hAnsi="Arial" w:cs="Arial"/>
                <w:i/>
                <w:sz w:val="18"/>
                <w:szCs w:val="18"/>
                <w:lang w:val="en-US" w:eastAsia="zh-CN"/>
              </w:rPr>
              <w:t>supportedSRS-TxPortSwitch</w:t>
            </w:r>
            <w:proofErr w:type="spellEnd"/>
            <w:r>
              <w:rPr>
                <w:rFonts w:ascii="Arial" w:eastAsia="Times New Roman" w:hAnsi="Arial" w:cs="Arial"/>
                <w:sz w:val="18"/>
                <w:szCs w:val="18"/>
                <w:lang w:val="en-US" w:eastAsia="zh-CN"/>
              </w:rPr>
              <w:t xml:space="preserve"> indicates SRS Tx port switching pattern supported by the UE, which is mandatory with capability signaling. The indicated UE antenna switching capability of ′</w:t>
            </w:r>
            <w:proofErr w:type="spellStart"/>
            <w:r>
              <w:rPr>
                <w:rFonts w:ascii="Arial" w:eastAsia="Times New Roman" w:hAnsi="Arial" w:cs="Arial"/>
                <w:sz w:val="18"/>
                <w:szCs w:val="18"/>
                <w:lang w:val="en-US" w:eastAsia="zh-CN"/>
              </w:rPr>
              <w:t>xTyR</w:t>
            </w:r>
            <w:proofErr w:type="spellEnd"/>
            <w:r>
              <w:rPr>
                <w:rFonts w:ascii="Arial" w:eastAsia="Times New Roman" w:hAnsi="Arial" w:cs="Arial"/>
                <w:sz w:val="18"/>
                <w:szCs w:val="18"/>
                <w:lang w:val="en-US" w:eastAsia="zh-CN"/>
              </w:rPr>
              <w:t xml:space="preserve">′ corresponds to a UE, capable of SRS transmission on ′x′ antenna ports over total of ′y′ antennas, where ′y′ corresponds to all or subset of UE receive antennas, where 2T4R is two pairs of antennas. </w:t>
            </w:r>
            <w:r>
              <w:rPr>
                <w:rFonts w:ascii="Arial" w:eastAsia="Times New Roman" w:hAnsi="Arial" w:cs="Arial"/>
                <w:i/>
                <w:sz w:val="18"/>
                <w:szCs w:val="18"/>
                <w:lang w:val="en-US" w:eastAsia="zh-CN"/>
              </w:rPr>
              <w:t>supportedSRS-TxPortSwitch-v1610</w:t>
            </w:r>
            <w:r>
              <w:rPr>
                <w:rFonts w:ascii="Arial" w:eastAsia="Times New Roman" w:hAnsi="Arial" w:cs="Arial"/>
                <w:iCs/>
                <w:sz w:val="18"/>
                <w:szCs w:val="18"/>
                <w:lang w:val="en-US" w:eastAsia="zh-CN"/>
              </w:rPr>
              <w:t xml:space="preserve">, which is optional to report, indicates downgrading configuration of SRS Tx port switching pattern. If the UE indicates the support of downgrading configuration of SRS Tx port switching pattern using </w:t>
            </w:r>
            <w:r>
              <w:rPr>
                <w:rFonts w:ascii="Arial" w:eastAsia="Times New Roman" w:hAnsi="Arial" w:cs="Arial"/>
                <w:i/>
                <w:sz w:val="18"/>
                <w:szCs w:val="18"/>
                <w:lang w:val="en-US" w:eastAsia="zh-CN"/>
              </w:rPr>
              <w:t>supportedSRS-TxPortSwitch-v1610</w:t>
            </w:r>
            <w:r>
              <w:rPr>
                <w:rFonts w:ascii="Arial" w:eastAsia="Times New Roman" w:hAnsi="Arial" w:cs="Arial"/>
                <w:iCs/>
                <w:sz w:val="18"/>
                <w:szCs w:val="18"/>
                <w:lang w:val="en-US" w:eastAsia="zh-CN"/>
              </w:rPr>
              <w:t xml:space="preserve">, the UE shall report the values for this as below, based on what is reported in </w:t>
            </w:r>
            <w:proofErr w:type="spellStart"/>
            <w:r>
              <w:rPr>
                <w:rFonts w:ascii="Arial" w:eastAsia="Times New Roman" w:hAnsi="Arial" w:cs="Arial"/>
                <w:i/>
                <w:sz w:val="18"/>
                <w:szCs w:val="18"/>
                <w:lang w:val="en-US" w:eastAsia="zh-CN"/>
              </w:rPr>
              <w:t>supportedSRS-TxPortSwitch</w:t>
            </w:r>
            <w:proofErr w:type="spellEnd"/>
            <w:r>
              <w:rPr>
                <w:rFonts w:ascii="Arial" w:eastAsia="Times New Roman" w:hAnsi="Arial" w:cs="Arial"/>
                <w:iCs/>
                <w:sz w:val="18"/>
                <w:szCs w:val="18"/>
                <w:lang w:val="en-US" w:eastAsia="zh-CN"/>
              </w:rPr>
              <w:t>.</w:t>
            </w:r>
          </w:p>
          <w:tbl>
            <w:tblPr>
              <w:tblW w:w="4300" w:type="pct"/>
              <w:tblInd w:w="596" w:type="dxa"/>
              <w:tblLayout w:type="fixed"/>
              <w:tblLook w:val="04A0" w:firstRow="1" w:lastRow="0" w:firstColumn="1" w:lastColumn="0" w:noHBand="0" w:noVBand="1"/>
            </w:tblPr>
            <w:tblGrid>
              <w:gridCol w:w="2726"/>
              <w:gridCol w:w="3037"/>
            </w:tblGrid>
            <w:tr w:rsidR="008C367D" w14:paraId="3EEE6D1C" w14:textId="77777777">
              <w:tc>
                <w:tcPr>
                  <w:tcW w:w="2365" w:type="pct"/>
                </w:tcPr>
                <w:p w14:paraId="6DD335F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b/>
                      <w:i/>
                      <w:iCs/>
                      <w:sz w:val="18"/>
                      <w:lang w:val="en-US" w:eastAsia="zh-CN"/>
                    </w:rPr>
                  </w:pPr>
                  <w:proofErr w:type="spellStart"/>
                  <w:r>
                    <w:rPr>
                      <w:rFonts w:ascii="Arial" w:eastAsia="Times New Roman" w:hAnsi="Arial" w:cs="Arial"/>
                      <w:b/>
                      <w:i/>
                      <w:iCs/>
                      <w:sz w:val="18"/>
                      <w:lang w:val="en-US" w:eastAsia="zh-CN"/>
                    </w:rPr>
                    <w:t>supportedSRS-TxPortSwitch</w:t>
                  </w:r>
                  <w:proofErr w:type="spellEnd"/>
                </w:p>
              </w:tc>
              <w:tc>
                <w:tcPr>
                  <w:tcW w:w="2635" w:type="pct"/>
                </w:tcPr>
                <w:p w14:paraId="5ACB28F0"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
                      <w:i/>
                      <w:iCs/>
                      <w:sz w:val="18"/>
                      <w:lang w:val="en-US" w:eastAsia="zh-CN"/>
                    </w:rPr>
                  </w:pPr>
                  <w:r>
                    <w:rPr>
                      <w:rFonts w:ascii="Arial" w:eastAsia="Times New Roman" w:hAnsi="Arial" w:cs="Arial"/>
                      <w:b/>
                      <w:i/>
                      <w:iCs/>
                      <w:sz w:val="18"/>
                      <w:lang w:val="en-US" w:eastAsia="zh-CN"/>
                    </w:rPr>
                    <w:t>supportedSRS-TxPortSwitch-v1610</w:t>
                  </w:r>
                </w:p>
              </w:tc>
            </w:tr>
            <w:tr w:rsidR="008C367D" w14:paraId="6F0B6713" w14:textId="77777777">
              <w:tc>
                <w:tcPr>
                  <w:tcW w:w="2365" w:type="pct"/>
                </w:tcPr>
                <w:p w14:paraId="5BDC908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t1r2</w:t>
                  </w:r>
                </w:p>
              </w:tc>
              <w:tc>
                <w:tcPr>
                  <w:tcW w:w="2635" w:type="pct"/>
                </w:tcPr>
                <w:p w14:paraId="37A2791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t1r1-t1r2</w:t>
                  </w:r>
                </w:p>
              </w:tc>
            </w:tr>
            <w:tr w:rsidR="008C367D" w14:paraId="27CE7332" w14:textId="77777777">
              <w:tc>
                <w:tcPr>
                  <w:tcW w:w="2365" w:type="pct"/>
                </w:tcPr>
                <w:p w14:paraId="237E454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t1r4</w:t>
                  </w:r>
                </w:p>
              </w:tc>
              <w:tc>
                <w:tcPr>
                  <w:tcW w:w="2635" w:type="pct"/>
                </w:tcPr>
                <w:p w14:paraId="3E358F7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t1r1-t1r2-t1r4</w:t>
                  </w:r>
                </w:p>
              </w:tc>
            </w:tr>
            <w:tr w:rsidR="008C367D" w14:paraId="25A3DBE0" w14:textId="77777777">
              <w:tc>
                <w:tcPr>
                  <w:tcW w:w="2365" w:type="pct"/>
                </w:tcPr>
                <w:p w14:paraId="36261543"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t2r4</w:t>
                  </w:r>
                </w:p>
              </w:tc>
              <w:tc>
                <w:tcPr>
                  <w:tcW w:w="2635" w:type="pct"/>
                </w:tcPr>
                <w:p w14:paraId="6E0A8BD8"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t1r1-t1r2-t2r2-t2r4</w:t>
                  </w:r>
                </w:p>
              </w:tc>
            </w:tr>
            <w:tr w:rsidR="008C367D" w14:paraId="7B71D4FB" w14:textId="77777777">
              <w:tc>
                <w:tcPr>
                  <w:tcW w:w="2365" w:type="pct"/>
                </w:tcPr>
                <w:p w14:paraId="1A36E45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t2r2</w:t>
                  </w:r>
                </w:p>
              </w:tc>
              <w:tc>
                <w:tcPr>
                  <w:tcW w:w="2635" w:type="pct"/>
                </w:tcPr>
                <w:p w14:paraId="46E2876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t1r1-t2r2</w:t>
                  </w:r>
                </w:p>
              </w:tc>
            </w:tr>
            <w:tr w:rsidR="008C367D" w14:paraId="75BFAD3D" w14:textId="77777777">
              <w:tc>
                <w:tcPr>
                  <w:tcW w:w="2365" w:type="pct"/>
                </w:tcPr>
                <w:p w14:paraId="59049B77"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t4r4</w:t>
                  </w:r>
                </w:p>
              </w:tc>
              <w:tc>
                <w:tcPr>
                  <w:tcW w:w="2635" w:type="pct"/>
                </w:tcPr>
                <w:p w14:paraId="20CD0ED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t1r1-t2r2-t4r4</w:t>
                  </w:r>
                </w:p>
              </w:tc>
            </w:tr>
            <w:tr w:rsidR="008C367D" w14:paraId="29E84BEC" w14:textId="77777777">
              <w:tc>
                <w:tcPr>
                  <w:tcW w:w="2365" w:type="pct"/>
                </w:tcPr>
                <w:p w14:paraId="5565FA8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t1r4-t2r4</w:t>
                  </w:r>
                </w:p>
              </w:tc>
              <w:tc>
                <w:tcPr>
                  <w:tcW w:w="2635" w:type="pct"/>
                </w:tcPr>
                <w:p w14:paraId="44486F7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Pr>
                      <w:rFonts w:ascii="Arial" w:eastAsia="Times New Roman" w:hAnsi="Arial" w:cs="Arial"/>
                      <w:i/>
                      <w:iCs/>
                      <w:sz w:val="18"/>
                      <w:lang w:val="en-US" w:eastAsia="zh-CN"/>
                    </w:rPr>
                    <w:t>t1r1-t1r2-t2r2-t1r4-t2r4</w:t>
                  </w:r>
                </w:p>
              </w:tc>
            </w:tr>
          </w:tbl>
          <w:p w14:paraId="4FB5589A" w14:textId="77777777" w:rsidR="008C367D" w:rsidRDefault="008C367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p>
          <w:p w14:paraId="7B14EACD" w14:textId="77777777" w:rsidR="008C367D" w:rsidRDefault="002C1ADA">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proofErr w:type="spellStart"/>
            <w:r>
              <w:rPr>
                <w:rFonts w:ascii="Arial" w:eastAsia="Times New Roman" w:hAnsi="Arial" w:cs="Arial"/>
                <w:i/>
                <w:sz w:val="18"/>
                <w:szCs w:val="18"/>
                <w:lang w:val="en-US" w:eastAsia="zh-CN"/>
              </w:rPr>
              <w:t>txSwitchImpactToRx</w:t>
            </w:r>
            <w:proofErr w:type="spellEnd"/>
            <w:r>
              <w:rPr>
                <w:rFonts w:ascii="Arial" w:eastAsia="Times New Roman" w:hAnsi="Arial" w:cs="Arial"/>
                <w:sz w:val="18"/>
                <w:szCs w:val="18"/>
                <w:lang w:val="en-US" w:eastAsia="zh-CN"/>
              </w:rPr>
              <w:t xml:space="preserve"> indicates the entry number of the first-listed band with UL (see NOTE) in the band combination that affects this DL, which is mandatory with capability signaling;</w:t>
            </w:r>
          </w:p>
          <w:p w14:paraId="6C80B906" w14:textId="77777777" w:rsidR="008C367D" w:rsidRDefault="002C1ADA">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proofErr w:type="spellStart"/>
            <w:r>
              <w:rPr>
                <w:rFonts w:ascii="Arial" w:eastAsia="Times New Roman" w:hAnsi="Arial" w:cs="Arial"/>
                <w:i/>
                <w:sz w:val="18"/>
                <w:szCs w:val="18"/>
                <w:lang w:val="en-US" w:eastAsia="zh-CN"/>
              </w:rPr>
              <w:t>txSwitchWithAnotherBand</w:t>
            </w:r>
            <w:proofErr w:type="spellEnd"/>
            <w:r>
              <w:rPr>
                <w:rFonts w:ascii="Arial" w:eastAsia="Times New Roman" w:hAnsi="Arial" w:cs="Arial"/>
                <w:sz w:val="18"/>
                <w:szCs w:val="18"/>
                <w:lang w:val="en-US" w:eastAsia="zh-CN"/>
              </w:rPr>
              <w:t xml:space="preserve"> indicates the entry number of the first-listed band with UL (see NOTE) in the band combination that switches together with this UL, which is mandatory with capability signaling.</w:t>
            </w:r>
          </w:p>
          <w:p w14:paraId="21471371" w14:textId="77777777" w:rsidR="008C367D" w:rsidRDefault="002C1ADA">
            <w:pPr>
              <w:keepNext/>
              <w:keepLines/>
              <w:overflowPunct w:val="0"/>
              <w:autoSpaceDE w:val="0"/>
              <w:autoSpaceDN w:val="0"/>
              <w:adjustRightInd w:val="0"/>
              <w:spacing w:after="0" w:line="240" w:lineRule="auto"/>
              <w:rPr>
                <w:rFonts w:ascii="Arial" w:eastAsia="Times New Roman" w:hAnsi="Arial"/>
                <w:sz w:val="18"/>
                <w:lang w:val="en-US" w:eastAsia="zh-CN"/>
              </w:rPr>
            </w:pPr>
            <w:r>
              <w:rPr>
                <w:rFonts w:ascii="Arial" w:eastAsia="Times New Roman" w:hAnsi="Arial" w:cs="Arial"/>
                <w:sz w:val="18"/>
                <w:lang w:val="en-US" w:eastAsia="zh-CN"/>
              </w:rPr>
              <w:t xml:space="preserve">For </w:t>
            </w:r>
            <w:proofErr w:type="spellStart"/>
            <w:r>
              <w:rPr>
                <w:rFonts w:ascii="Arial" w:eastAsia="Times New Roman" w:hAnsi="Arial" w:cs="Arial"/>
                <w:i/>
                <w:sz w:val="18"/>
                <w:lang w:val="en-US" w:eastAsia="zh-CN"/>
              </w:rPr>
              <w:t>txSwitchImpactToRx</w:t>
            </w:r>
            <w:proofErr w:type="spellEnd"/>
            <w:r>
              <w:rPr>
                <w:rFonts w:ascii="Arial" w:eastAsia="Times New Roman" w:hAnsi="Arial" w:cs="Arial"/>
                <w:sz w:val="18"/>
                <w:lang w:val="en-US" w:eastAsia="zh-CN"/>
              </w:rPr>
              <w:t xml:space="preserve"> and </w:t>
            </w:r>
            <w:proofErr w:type="spellStart"/>
            <w:r>
              <w:rPr>
                <w:rFonts w:ascii="Arial" w:eastAsia="Times New Roman" w:hAnsi="Arial" w:cs="Arial"/>
                <w:i/>
                <w:sz w:val="18"/>
                <w:lang w:val="en-US" w:eastAsia="zh-CN"/>
              </w:rPr>
              <w:t>txSwitchWithAnotherBand</w:t>
            </w:r>
            <w:proofErr w:type="spellEnd"/>
            <w:r>
              <w:rPr>
                <w:rFonts w:ascii="Arial" w:eastAsia="Times New Roman" w:hAnsi="Arial" w:cs="Arial"/>
                <w:sz w:val="18"/>
                <w:lang w:val="en-US" w:eastAsia="zh-CN"/>
              </w:rPr>
              <w:t>, value 1 means first entry, value 2 means second entry and so on. All DL and UL that switch together indicate the same entry number.</w:t>
            </w:r>
          </w:p>
          <w:p w14:paraId="3EC19E0F"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ja-JP"/>
              </w:rPr>
            </w:pPr>
            <w:r>
              <w:rPr>
                <w:rFonts w:ascii="Arial" w:eastAsia="Times New Roman" w:hAnsi="Arial" w:cs="Arial"/>
                <w:sz w:val="18"/>
                <w:lang w:val="en-US" w:eastAsia="zh-CN"/>
              </w:rPr>
              <w:t>The entry number is the band entry number in a band combination. The UE is restricted not to include fallback band combinations for the purpose of indicating different SRS antenna switching capabilities.</w:t>
            </w:r>
          </w:p>
          <w:p w14:paraId="24D96E48" w14:textId="77777777" w:rsidR="008C367D" w:rsidRDefault="008C367D">
            <w:pPr>
              <w:keepNext/>
              <w:keepLines/>
              <w:overflowPunct w:val="0"/>
              <w:autoSpaceDE w:val="0"/>
              <w:autoSpaceDN w:val="0"/>
              <w:adjustRightInd w:val="0"/>
              <w:spacing w:after="0" w:line="240" w:lineRule="auto"/>
              <w:rPr>
                <w:rFonts w:ascii="Arial" w:eastAsia="Times New Roman" w:hAnsi="Arial" w:cs="Arial"/>
                <w:sz w:val="18"/>
                <w:lang w:val="en-US" w:eastAsia="zh-CN"/>
              </w:rPr>
            </w:pPr>
          </w:p>
          <w:p w14:paraId="446888E9" w14:textId="77777777" w:rsidR="008C367D" w:rsidRDefault="002C1ADA">
            <w:pPr>
              <w:keepNext/>
              <w:keepLines/>
              <w:overflowPunct w:val="0"/>
              <w:autoSpaceDE w:val="0"/>
              <w:autoSpaceDN w:val="0"/>
              <w:adjustRightInd w:val="0"/>
              <w:spacing w:after="0" w:line="240" w:lineRule="auto"/>
              <w:ind w:left="851" w:hanging="851"/>
              <w:rPr>
                <w:rFonts w:ascii="Arial" w:eastAsia="Times New Roman" w:hAnsi="Arial" w:cs="Arial"/>
                <w:sz w:val="18"/>
                <w:lang w:val="en-US" w:eastAsia="zh-CN"/>
              </w:rPr>
            </w:pPr>
            <w:r>
              <w:rPr>
                <w:rFonts w:ascii="Arial" w:eastAsia="等线" w:hAnsi="Arial" w:cs="Arial"/>
                <w:sz w:val="18"/>
                <w:szCs w:val="18"/>
                <w:lang w:val="en-US" w:eastAsia="zh-CN"/>
              </w:rPr>
              <w:t>NOTE:</w:t>
            </w:r>
            <w:r>
              <w:rPr>
                <w:rFonts w:ascii="Arial" w:eastAsia="Times New Roman" w:hAnsi="Arial" w:cs="Arial"/>
                <w:sz w:val="18"/>
                <w:szCs w:val="18"/>
                <w:lang w:val="en-US" w:eastAsia="zh-CN"/>
              </w:rPr>
              <w:tab/>
            </w:r>
            <w:r>
              <w:rPr>
                <w:rFonts w:ascii="Arial" w:eastAsia="Times New Roman" w:hAnsi="Arial" w:cs="Arial"/>
                <w:sz w:val="18"/>
                <w:lang w:val="en-US" w:eastAsia="zh-CN"/>
              </w:rPr>
              <w:t xml:space="preserve">The first-listed band with UL includes a band associated with </w:t>
            </w:r>
            <w:proofErr w:type="spellStart"/>
            <w:r>
              <w:rPr>
                <w:rFonts w:ascii="Arial" w:eastAsia="Times New Roman" w:hAnsi="Arial" w:cs="Arial"/>
                <w:i/>
                <w:sz w:val="18"/>
                <w:lang w:val="en-US" w:eastAsia="zh-CN"/>
              </w:rPr>
              <w:t>FeatureSetUplinkId</w:t>
            </w:r>
            <w:proofErr w:type="spellEnd"/>
            <w:r>
              <w:rPr>
                <w:rFonts w:ascii="Arial" w:eastAsia="Times New Roman" w:hAnsi="Arial" w:cs="Arial"/>
                <w:sz w:val="18"/>
                <w:lang w:val="en-US" w:eastAsia="zh-CN"/>
              </w:rPr>
              <w:t xml:space="preserve"> set to 0 corresponding to the support of SRS-</w:t>
            </w:r>
            <w:proofErr w:type="spellStart"/>
            <w:r>
              <w:rPr>
                <w:rFonts w:ascii="Arial" w:eastAsia="Times New Roman" w:hAnsi="Arial" w:cs="Arial"/>
                <w:sz w:val="18"/>
                <w:lang w:val="en-US" w:eastAsia="zh-CN"/>
              </w:rPr>
              <w:t>SwitchingTimeNR</w:t>
            </w:r>
            <w:proofErr w:type="spellEnd"/>
            <w:r>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9593AC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F316A0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55BD076C"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FD2B0B2"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等线" w:hAnsi="Arial" w:cs="Arial"/>
                <w:sz w:val="18"/>
                <w:lang w:val="en-US" w:eastAsia="zh-CN"/>
              </w:rPr>
              <w:t>N/A</w:t>
            </w:r>
          </w:p>
        </w:tc>
      </w:tr>
      <w:tr w:rsidR="008C367D" w14:paraId="57E807A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BD906" w14:textId="77777777" w:rsidR="008C367D" w:rsidRDefault="002C1ADA">
            <w:pPr>
              <w:pStyle w:val="TAL"/>
              <w:rPr>
                <w:b/>
                <w:bCs/>
                <w:i/>
                <w:iCs/>
              </w:rPr>
            </w:pPr>
            <w:proofErr w:type="spellStart"/>
            <w:r>
              <w:rPr>
                <w:b/>
                <w:bCs/>
                <w:i/>
                <w:iCs/>
              </w:rPr>
              <w:t>supportedBandwidthCombinationSet</w:t>
            </w:r>
            <w:proofErr w:type="spellEnd"/>
          </w:p>
          <w:p w14:paraId="4481A56E" w14:textId="77777777" w:rsidR="008C367D" w:rsidRDefault="002C1ADA">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w:t>
            </w:r>
          </w:p>
          <w:p w14:paraId="3CB4362B"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w:t>
            </w:r>
            <w:r>
              <w:rPr>
                <w:szCs w:val="22"/>
              </w:rPr>
              <w:t>(NG)</w:t>
            </w:r>
            <w:r>
              <w:rPr>
                <w:lang w:eastAsia="en-GB"/>
              </w:rPr>
              <w:t>EN-DC</w:t>
            </w:r>
            <w:r>
              <w:rPr>
                <w:szCs w:val="22"/>
              </w:rPr>
              <w:t>/NE-DC</w:t>
            </w:r>
            <w:r>
              <w:rPr>
                <w:lang w:eastAsia="en-GB"/>
              </w:rPr>
              <w:t xml:space="preserve"> combination or both.</w:t>
            </w:r>
          </w:p>
        </w:tc>
        <w:tc>
          <w:tcPr>
            <w:tcW w:w="709" w:type="dxa"/>
            <w:tcBorders>
              <w:top w:val="single" w:sz="4" w:space="0" w:color="808080"/>
              <w:left w:val="single" w:sz="4" w:space="0" w:color="808080"/>
              <w:bottom w:val="single" w:sz="4" w:space="0" w:color="808080"/>
              <w:right w:val="single" w:sz="4" w:space="0" w:color="808080"/>
            </w:tcBorders>
          </w:tcPr>
          <w:p w14:paraId="688ED4D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4A88A91A"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bCs/>
                <w:iCs/>
              </w:rPr>
              <w:t>CY</w:t>
            </w:r>
          </w:p>
        </w:tc>
        <w:tc>
          <w:tcPr>
            <w:tcW w:w="709" w:type="dxa"/>
            <w:tcBorders>
              <w:top w:val="single" w:sz="4" w:space="0" w:color="808080"/>
              <w:left w:val="single" w:sz="4" w:space="0" w:color="808080"/>
              <w:bottom w:val="single" w:sz="4" w:space="0" w:color="808080"/>
              <w:right w:val="single" w:sz="4" w:space="0" w:color="808080"/>
            </w:tcBorders>
          </w:tcPr>
          <w:p w14:paraId="77CC3896"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0A3D32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eastAsia="等线"/>
              </w:rPr>
              <w:t>N/A</w:t>
            </w:r>
          </w:p>
        </w:tc>
      </w:tr>
      <w:tr w:rsidR="008C367D" w14:paraId="1C099DB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79BFEB" w14:textId="77777777" w:rsidR="008C367D" w:rsidRDefault="002C1ADA">
            <w:pPr>
              <w:pStyle w:val="TAL"/>
              <w:rPr>
                <w:b/>
                <w:bCs/>
                <w:i/>
                <w:iCs/>
              </w:rPr>
            </w:pPr>
            <w:proofErr w:type="spellStart"/>
            <w:r>
              <w:rPr>
                <w:b/>
                <w:bCs/>
                <w:i/>
                <w:iCs/>
              </w:rPr>
              <w:lastRenderedPageBreak/>
              <w:t>supportedBandwidthCombinationSetIntraENDC</w:t>
            </w:r>
            <w:proofErr w:type="spellEnd"/>
          </w:p>
          <w:p w14:paraId="08C4940F" w14:textId="77777777" w:rsidR="008C367D" w:rsidRDefault="002C1ADA">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870B653" w14:textId="77777777" w:rsidR="008C367D" w:rsidRDefault="002C1ADA">
            <w:pPr>
              <w:pStyle w:val="B1"/>
              <w:spacing w:after="0"/>
              <w:rPr>
                <w:rFonts w:cs="Arial"/>
                <w:szCs w:val="18"/>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170F74CF" w14:textId="77777777" w:rsidR="008C367D" w:rsidRDefault="002C1ADA">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4700D6FB" w14:textId="77777777" w:rsidR="008C367D" w:rsidRDefault="002C1ADA">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644345A" w14:textId="77777777" w:rsidR="008C367D" w:rsidRDefault="002C1ADA">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01991A05"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tcPr>
          <w:p w14:paraId="6987E391"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1D3222E5"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bCs/>
                <w:iCs/>
              </w:rPr>
              <w:t>CY</w:t>
            </w:r>
          </w:p>
        </w:tc>
        <w:tc>
          <w:tcPr>
            <w:tcW w:w="709" w:type="dxa"/>
            <w:tcBorders>
              <w:top w:val="single" w:sz="4" w:space="0" w:color="808080"/>
              <w:left w:val="single" w:sz="4" w:space="0" w:color="808080"/>
              <w:bottom w:val="single" w:sz="4" w:space="0" w:color="808080"/>
              <w:right w:val="single" w:sz="4" w:space="0" w:color="808080"/>
            </w:tcBorders>
          </w:tcPr>
          <w:p w14:paraId="27717BBE"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7A4E59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eastAsia="等线"/>
              </w:rPr>
              <w:t>N/A</w:t>
            </w:r>
          </w:p>
        </w:tc>
      </w:tr>
      <w:tr w:rsidR="008C367D" w14:paraId="3E69FEA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F43B9D" w14:textId="77777777" w:rsidR="008C367D" w:rsidRDefault="002C1ADA">
            <w:pPr>
              <w:keepNext/>
              <w:keepLines/>
              <w:overflowPunct w:val="0"/>
              <w:autoSpaceDE w:val="0"/>
              <w:autoSpaceDN w:val="0"/>
              <w:adjustRightInd w:val="0"/>
              <w:spacing w:after="0" w:line="240" w:lineRule="auto"/>
              <w:rPr>
                <w:rFonts w:ascii="Arial" w:eastAsia="等线" w:hAnsi="Arial" w:cs="Arial"/>
                <w:b/>
                <w:bCs/>
                <w:i/>
                <w:iCs/>
                <w:sz w:val="18"/>
                <w:lang w:val="en-US" w:eastAsia="zh-CN"/>
              </w:rPr>
            </w:pPr>
            <w:r>
              <w:rPr>
                <w:rFonts w:ascii="Arial" w:eastAsia="等线" w:hAnsi="Arial" w:cs="Arial"/>
                <w:b/>
                <w:bCs/>
                <w:i/>
                <w:iCs/>
                <w:sz w:val="18"/>
                <w:lang w:val="en-US" w:eastAsia="zh-CN"/>
              </w:rPr>
              <w:t>supportedTxBandCombListPerBC-Sidelink-r16, supportedRxBandCombListPerBC-Sidelink-r16</w:t>
            </w:r>
          </w:p>
          <w:p w14:paraId="2F9FD07A"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sz w:val="18"/>
                <w:lang w:val="en-US" w:eastAsia="en-GB"/>
              </w:rPr>
              <w:t xml:space="preserve">Indicates, for a particular </w:t>
            </w:r>
            <w:proofErr w:type="spellStart"/>
            <w:r>
              <w:rPr>
                <w:rFonts w:ascii="Arial" w:eastAsia="Times New Roman" w:hAnsi="Arial" w:cs="Arial"/>
                <w:sz w:val="18"/>
                <w:lang w:val="en-US" w:eastAsia="en-GB"/>
              </w:rPr>
              <w:t>Uu</w:t>
            </w:r>
            <w:proofErr w:type="spellEnd"/>
            <w:r>
              <w:rPr>
                <w:rFonts w:ascii="Arial" w:eastAsia="Times New Roman" w:hAnsi="Arial" w:cs="Arial"/>
                <w:sz w:val="18"/>
                <w:lang w:val="en-US" w:eastAsia="en-GB"/>
              </w:rPr>
              <w:t xml:space="preserve"> band combination, the PC5 band combination(s) on which the UE supports simultaneous transmission/reception. </w:t>
            </w:r>
            <w:r>
              <w:rPr>
                <w:rFonts w:ascii="Arial" w:eastAsia="Times New Roman" w:hAnsi="Arial" w:cs="Arial"/>
                <w:sz w:val="18"/>
                <w:szCs w:val="18"/>
                <w:lang w:val="en-US" w:eastAsia="zh-CN"/>
              </w:rPr>
              <w:t xml:space="preserve">The leading / leftmost bit (bit 0) corresponds to the first </w:t>
            </w:r>
            <w:r>
              <w:rPr>
                <w:rFonts w:ascii="Arial" w:eastAsia="Times New Roman" w:hAnsi="Arial" w:cs="Arial"/>
                <w:sz w:val="18"/>
                <w:lang w:val="en-US" w:eastAsia="en-GB"/>
              </w:rPr>
              <w:t xml:space="preserve">band combination included in </w:t>
            </w:r>
            <w:proofErr w:type="spellStart"/>
            <w:r>
              <w:rPr>
                <w:rFonts w:ascii="Arial" w:eastAsia="Times New Roman" w:hAnsi="Arial" w:cs="Arial"/>
                <w:i/>
                <w:sz w:val="18"/>
                <w:lang w:val="en-US" w:eastAsia="en-GB"/>
              </w:rPr>
              <w:t>BandCombinationListSidelinkEUTRA</w:t>
            </w:r>
            <w:proofErr w:type="spellEnd"/>
            <w:r>
              <w:rPr>
                <w:rFonts w:ascii="Arial" w:eastAsia="Times New Roman" w:hAnsi="Arial" w:cs="Arial"/>
                <w:i/>
                <w:sz w:val="18"/>
                <w:lang w:val="en-US" w:eastAsia="en-GB"/>
              </w:rPr>
              <w:t>-NR</w:t>
            </w:r>
            <w:r>
              <w:rPr>
                <w:rFonts w:ascii="Arial" w:eastAsia="Times New Roman" w:hAnsi="Arial" w:cs="Arial"/>
                <w:sz w:val="18"/>
                <w:szCs w:val="18"/>
                <w:lang w:val="en-US" w:eastAsia="zh-CN"/>
              </w:rPr>
              <w:t xml:space="preserve">, the next bit corresponds to the second </w:t>
            </w:r>
            <w:r>
              <w:rPr>
                <w:rFonts w:ascii="Arial" w:eastAsia="Times New Roman" w:hAnsi="Arial" w:cs="Arial"/>
                <w:sz w:val="18"/>
                <w:lang w:val="en-US" w:eastAsia="en-GB"/>
              </w:rPr>
              <w:t xml:space="preserve">band combination included in </w:t>
            </w:r>
            <w:proofErr w:type="spellStart"/>
            <w:r>
              <w:rPr>
                <w:rFonts w:ascii="Arial" w:eastAsia="Times New Roman" w:hAnsi="Arial" w:cs="Arial"/>
                <w:i/>
                <w:sz w:val="18"/>
                <w:lang w:val="en-US" w:eastAsia="en-GB"/>
              </w:rPr>
              <w:t>BandCombinationListSidelinkEUTRA</w:t>
            </w:r>
            <w:proofErr w:type="spellEnd"/>
            <w:r>
              <w:rPr>
                <w:rFonts w:ascii="Arial" w:eastAsia="Times New Roman" w:hAnsi="Arial" w:cs="Arial"/>
                <w:i/>
                <w:sz w:val="18"/>
                <w:lang w:val="en-US" w:eastAsia="en-GB"/>
              </w:rPr>
              <w:t>-NR</w:t>
            </w:r>
            <w:r>
              <w:rPr>
                <w:rFonts w:ascii="Arial" w:eastAsia="Times New Roman" w:hAnsi="Arial" w:cs="Arial"/>
                <w:sz w:val="18"/>
                <w:szCs w:val="18"/>
                <w:lang w:val="en-US" w:eastAsia="zh-CN"/>
              </w:rPr>
              <w:t xml:space="preserve"> and so on. </w:t>
            </w:r>
            <w:r>
              <w:rPr>
                <w:rFonts w:ascii="Arial" w:eastAsia="Times New Roman" w:hAnsi="Arial" w:cs="Arial"/>
                <w:sz w:val="18"/>
                <w:lang w:val="en-US"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tcPr>
          <w:p w14:paraId="210D9504"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11A72E0"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EB5CC9A" w14:textId="77777777" w:rsidR="008C367D" w:rsidRDefault="002C1ADA">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F76DF86" w14:textId="77777777" w:rsidR="008C367D" w:rsidRDefault="002C1ADA">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Pr>
                <w:rFonts w:ascii="Arial" w:eastAsia="Times New Roman" w:hAnsi="Arial" w:cs="Arial"/>
                <w:sz w:val="18"/>
                <w:lang w:val="en-US" w:eastAsia="zh-CN"/>
              </w:rPr>
              <w:t>N/A</w:t>
            </w:r>
          </w:p>
        </w:tc>
      </w:tr>
      <w:tr w:rsidR="008C367D" w14:paraId="5E7E75F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5A5683" w14:textId="77777777" w:rsidR="008C367D" w:rsidRDefault="002C1ADA">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b/>
                <w:bCs/>
                <w:i/>
                <w:iCs/>
                <w:sz w:val="18"/>
                <w:lang w:val="en-US" w:eastAsia="zh-CN"/>
              </w:rPr>
              <w:t>ULTxSwitchingBandPair-r16</w:t>
            </w:r>
          </w:p>
          <w:p w14:paraId="3BB581E8" w14:textId="77777777" w:rsidR="008C367D" w:rsidRDefault="002C1ADA">
            <w:pPr>
              <w:keepNext/>
              <w:keepLines/>
              <w:overflowPunct w:val="0"/>
              <w:autoSpaceDE w:val="0"/>
              <w:autoSpaceDN w:val="0"/>
              <w:adjustRightInd w:val="0"/>
              <w:spacing w:after="0" w:line="240" w:lineRule="auto"/>
              <w:rPr>
                <w:rFonts w:ascii="Arial" w:eastAsia="Times New Roman" w:hAnsi="Arial" w:cs="Arial"/>
                <w:sz w:val="18"/>
                <w:lang w:val="en-US" w:eastAsia="zh-CN"/>
              </w:rPr>
            </w:pPr>
            <w:r>
              <w:rPr>
                <w:rFonts w:ascii="Arial" w:eastAsia="Times New Roman" w:hAnsi="Arial" w:cs="Arial"/>
                <w:sz w:val="18"/>
                <w:lang w:val="en-US" w:eastAsia="zh-CN"/>
              </w:rPr>
              <w:t xml:space="preserve">Indicates UE supports dynamic UL Tx switching in case of inter-band CA, SUL, and </w:t>
            </w:r>
            <w:r>
              <w:rPr>
                <w:rFonts w:ascii="Arial" w:eastAsia="Times New Roman" w:hAnsi="Arial" w:cs="Arial"/>
                <w:sz w:val="18"/>
                <w:lang w:val="en-US" w:eastAsia="en-GB"/>
              </w:rPr>
              <w:t>(NG)</w:t>
            </w:r>
            <w:r>
              <w:rPr>
                <w:rFonts w:ascii="Arial" w:eastAsia="Times New Roman" w:hAnsi="Arial" w:cs="Arial"/>
                <w:sz w:val="18"/>
                <w:lang w:val="en-US" w:eastAsia="zh-CN"/>
              </w:rPr>
              <w:t xml:space="preserve">EN-DC as defined in TS 38.214 [12], TS 38.101-1 [2] and </w:t>
            </w:r>
            <w:r>
              <w:rPr>
                <w:rFonts w:ascii="Arial" w:eastAsia="Times New Roman" w:hAnsi="Arial" w:cs="Arial"/>
                <w:sz w:val="18"/>
                <w:lang w:val="en-US" w:eastAsia="en-GB"/>
              </w:rPr>
              <w:t>TS 38.101-3 [4]</w:t>
            </w:r>
            <w:r>
              <w:rPr>
                <w:rFonts w:ascii="Arial" w:eastAsia="Times New Roman" w:hAnsi="Arial" w:cs="Arial"/>
                <w:sz w:val="18"/>
                <w:lang w:val="en-US" w:eastAsia="zh-CN"/>
              </w:rPr>
              <w:t xml:space="preserve">. The capability </w:t>
            </w:r>
            <w:proofErr w:type="spellStart"/>
            <w:r>
              <w:rPr>
                <w:rFonts w:ascii="Arial" w:eastAsia="Times New Roman" w:hAnsi="Arial" w:cs="Arial"/>
                <w:sz w:val="18"/>
                <w:lang w:val="en-US" w:eastAsia="zh-CN"/>
              </w:rPr>
              <w:t>signalling</w:t>
            </w:r>
            <w:proofErr w:type="spellEnd"/>
            <w:r>
              <w:rPr>
                <w:rFonts w:ascii="Arial" w:eastAsia="Times New Roman" w:hAnsi="Arial" w:cs="Arial"/>
                <w:sz w:val="18"/>
                <w:lang w:val="en-US" w:eastAsia="zh-CN"/>
              </w:rPr>
              <w:t xml:space="preserve"> comprises of the following parameters:</w:t>
            </w:r>
          </w:p>
          <w:p w14:paraId="3D458277" w14:textId="77777777" w:rsidR="008C367D" w:rsidRDefault="002C1ADA">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szCs w:val="18"/>
                <w:lang w:val="en-US" w:eastAsia="zh-CN"/>
              </w:rPr>
              <w:t>bandIndexUL1-r16</w:t>
            </w:r>
            <w:r>
              <w:rPr>
                <w:rFonts w:ascii="Arial" w:eastAsia="Times New Roman" w:hAnsi="Arial" w:cs="Arial"/>
                <w:sz w:val="18"/>
                <w:szCs w:val="18"/>
                <w:lang w:val="en-US" w:eastAsia="zh-CN"/>
              </w:rPr>
              <w:t xml:space="preserve"> and </w:t>
            </w:r>
            <w:r>
              <w:rPr>
                <w:rFonts w:ascii="Arial" w:eastAsia="Times New Roman" w:hAnsi="Arial" w:cs="Arial"/>
                <w:i/>
                <w:sz w:val="18"/>
                <w:szCs w:val="18"/>
                <w:lang w:val="en-US" w:eastAsia="zh-CN"/>
              </w:rPr>
              <w:t>bandIndexUL2-r16</w:t>
            </w:r>
            <w:r>
              <w:rPr>
                <w:rFonts w:ascii="Arial" w:eastAsia="Times New Roman" w:hAnsi="Arial" w:cs="Arial"/>
                <w:sz w:val="18"/>
                <w:szCs w:val="18"/>
                <w:lang w:val="en-US" w:eastAsia="zh-CN"/>
              </w:rPr>
              <w:t xml:space="preserve"> indicate the band pair on which UE supports</w:t>
            </w:r>
            <w:r>
              <w:rPr>
                <w:rFonts w:ascii="Arial" w:eastAsia="Times New Roman" w:hAnsi="Arial" w:cs="Arial"/>
                <w:sz w:val="18"/>
                <w:lang w:val="en-US" w:eastAsia="zh-CN"/>
              </w:rPr>
              <w:t xml:space="preserve"> dynamic UL Tx switching. </w:t>
            </w:r>
            <w:r>
              <w:rPr>
                <w:rFonts w:ascii="Arial" w:eastAsia="Times New Roman" w:hAnsi="Arial" w:cs="Arial"/>
                <w:i/>
                <w:sz w:val="18"/>
                <w:lang w:val="en-US" w:eastAsia="zh-CN"/>
              </w:rPr>
              <w:t>bandindexUL1</w:t>
            </w:r>
            <w:r>
              <w:rPr>
                <w:rFonts w:ascii="Arial" w:eastAsia="Times New Roman" w:hAnsi="Arial" w:cs="Arial"/>
                <w:sz w:val="18"/>
                <w:lang w:val="en-US" w:eastAsia="zh-CN"/>
              </w:rPr>
              <w:t>/</w:t>
            </w:r>
            <w:r>
              <w:rPr>
                <w:rFonts w:ascii="Arial" w:eastAsia="Times New Roman" w:hAnsi="Arial" w:cs="Arial"/>
                <w:i/>
                <w:sz w:val="18"/>
                <w:lang w:val="en-US" w:eastAsia="zh-CN"/>
              </w:rPr>
              <w:t>bandindexUL2</w:t>
            </w:r>
            <w:r>
              <w:rPr>
                <w:rFonts w:ascii="Arial" w:eastAsia="Times New Roman" w:hAnsi="Arial" w:cs="Arial"/>
                <w:sz w:val="18"/>
                <w:lang w:val="en-US" w:eastAsia="zh-CN"/>
              </w:rPr>
              <w:t xml:space="preserve"> xx refers to </w:t>
            </w:r>
            <w:r>
              <w:rPr>
                <w:rFonts w:ascii="Arial" w:eastAsia="Times New Roman" w:hAnsi="Arial" w:cs="Arial"/>
                <w:sz w:val="18"/>
                <w:szCs w:val="18"/>
                <w:lang w:val="en-US" w:eastAsia="zh-CN"/>
              </w:rPr>
              <w:t xml:space="preserve">the </w:t>
            </w:r>
            <w:proofErr w:type="spellStart"/>
            <w:r>
              <w:rPr>
                <w:rFonts w:ascii="Arial" w:eastAsia="Times New Roman" w:hAnsi="Arial" w:cs="Arial"/>
                <w:sz w:val="18"/>
                <w:szCs w:val="18"/>
                <w:lang w:val="en-US" w:eastAsia="zh-CN"/>
              </w:rPr>
              <w:t>xxth</w:t>
            </w:r>
            <w:proofErr w:type="spellEnd"/>
            <w:r>
              <w:rPr>
                <w:rFonts w:ascii="Arial" w:eastAsia="Times New Roman" w:hAnsi="Arial" w:cs="Arial"/>
                <w:sz w:val="18"/>
                <w:szCs w:val="18"/>
                <w:lang w:val="en-US" w:eastAsia="zh-CN"/>
              </w:rPr>
              <w:t xml:space="preserve"> band entry in the band combination.</w:t>
            </w:r>
            <w:r>
              <w:rPr>
                <w:rFonts w:ascii="Arial" w:eastAsia="Times New Roman" w:hAnsi="Arial" w:cs="Arial"/>
                <w:sz w:val="18"/>
                <w:lang w:val="en-US" w:eastAsia="zh-CN"/>
              </w:rPr>
              <w:t xml:space="preserve"> </w:t>
            </w:r>
            <w:r>
              <w:rPr>
                <w:rFonts w:ascii="Arial" w:eastAsia="Times New Roman" w:hAnsi="Arial" w:cs="Arial"/>
                <w:sz w:val="18"/>
                <w:szCs w:val="18"/>
                <w:lang w:val="en-US" w:eastAsia="zh-CN"/>
              </w:rPr>
              <w:t>UE shall indicate support for 2-layer UL MIMO capabilities at least on one of the indicated two bands for UL Tx switching, and only the band where UE supports 2-layer UL MIMO capability can work as carrier2 as defined in TS 38.101-1 [2] and TS 38.101-3 [4].</w:t>
            </w:r>
          </w:p>
          <w:p w14:paraId="2EAAD943" w14:textId="77777777" w:rsidR="008C367D" w:rsidRDefault="002C1ADA">
            <w:pPr>
              <w:keepNext/>
              <w:keepLines/>
              <w:overflowPunct w:val="0"/>
              <w:autoSpaceDE w:val="0"/>
              <w:autoSpaceDN w:val="0"/>
              <w:adjustRightInd w:val="0"/>
              <w:spacing w:after="0" w:line="240" w:lineRule="auto"/>
              <w:ind w:left="360" w:hangingChars="200" w:hanging="360"/>
              <w:rPr>
                <w:rFonts w:ascii="Arial" w:eastAsia="Times New Roman" w:hAnsi="Arial"/>
                <w:sz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lang w:val="en-US" w:eastAsia="zh-CN"/>
              </w:rPr>
              <w:t>uplinkTxSwitchingPeriod</w:t>
            </w:r>
            <w:r>
              <w:rPr>
                <w:rFonts w:ascii="Arial" w:eastAsia="Times New Roman" w:hAnsi="Arial" w:cs="Arial"/>
                <w:i/>
                <w:sz w:val="18"/>
                <w:szCs w:val="18"/>
                <w:lang w:val="en-US" w:eastAsia="zh-CN"/>
              </w:rPr>
              <w:t>-r16</w:t>
            </w:r>
            <w:r>
              <w:rPr>
                <w:rFonts w:ascii="Arial" w:eastAsia="Times New Roman" w:hAnsi="Arial" w:cs="Arial"/>
                <w:sz w:val="18"/>
                <w:lang w:val="en-US" w:eastAsia="zh-CN"/>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B5DA47F" w14:textId="77777777" w:rsidR="008C367D" w:rsidRDefault="002C1ADA">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en-GB"/>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szCs w:val="18"/>
                <w:lang w:val="en-US" w:eastAsia="zh-CN"/>
              </w:rPr>
              <w:t>uplinkTxSwitching-DL-Interruption-r16</w:t>
            </w:r>
            <w:r>
              <w:rPr>
                <w:rFonts w:ascii="Arial" w:eastAsia="Times New Roman" w:hAnsi="Arial" w:cs="Arial"/>
                <w:sz w:val="18"/>
                <w:szCs w:val="18"/>
                <w:lang w:val="en-US" w:eastAsia="zh-CN"/>
              </w:rPr>
              <w:t xml:space="preserve"> indicates that DL interruption on the band will occur during UL Tx switching, as specified in TS 38.13</w:t>
            </w:r>
            <w:r>
              <w:rPr>
                <w:rFonts w:ascii="Arial" w:eastAsia="Times New Roman" w:hAnsi="Arial" w:cs="Arial"/>
                <w:sz w:val="18"/>
                <w:szCs w:val="18"/>
                <w:lang w:val="en-US" w:eastAsia="en-GB"/>
              </w:rPr>
              <w:t xml:space="preserve">3 [5] and in TS 36.133 [27]. UE is not allowed to set this field for the band combination of SUL </w:t>
            </w:r>
            <w:proofErr w:type="spellStart"/>
            <w:r>
              <w:rPr>
                <w:rFonts w:ascii="Arial" w:eastAsia="Times New Roman" w:hAnsi="Arial" w:cs="Arial"/>
                <w:sz w:val="18"/>
                <w:szCs w:val="18"/>
                <w:lang w:val="en-US" w:eastAsia="en-GB"/>
              </w:rPr>
              <w:t>band+TDD</w:t>
            </w:r>
            <w:proofErr w:type="spellEnd"/>
            <w:r>
              <w:rPr>
                <w:rFonts w:ascii="Arial" w:eastAsia="Times New Roman" w:hAnsi="Arial" w:cs="Arial"/>
                <w:sz w:val="18"/>
                <w:szCs w:val="18"/>
                <w:lang w:val="en-US" w:eastAsia="en-GB"/>
              </w:rPr>
              <w:t xml:space="preserve"> band, for which no DL interruption is allowed.</w:t>
            </w:r>
          </w:p>
          <w:p w14:paraId="027C8F15" w14:textId="77777777" w:rsidR="008C367D" w:rsidRDefault="002C1ADA">
            <w:pPr>
              <w:keepNext/>
              <w:keepLines/>
              <w:overflowPunct w:val="0"/>
              <w:autoSpaceDE w:val="0"/>
              <w:autoSpaceDN w:val="0"/>
              <w:adjustRightInd w:val="0"/>
              <w:spacing w:after="0" w:line="240" w:lineRule="auto"/>
              <w:ind w:leftChars="200" w:left="400"/>
              <w:rPr>
                <w:rFonts w:ascii="Arial" w:eastAsia="Times New Roman" w:hAnsi="Arial" w:cs="Arial"/>
                <w:sz w:val="18"/>
                <w:szCs w:val="18"/>
                <w:lang w:val="en-US" w:eastAsia="en-GB"/>
              </w:rPr>
            </w:pPr>
            <w:r>
              <w:rPr>
                <w:rFonts w:ascii="Arial" w:eastAsia="Times New Roman" w:hAnsi="Arial" w:cs="Arial"/>
                <w:sz w:val="18"/>
                <w:szCs w:val="18"/>
                <w:lang w:val="en-US" w:eastAsia="zh-CN"/>
              </w:rPr>
              <w:t>Field encoded as a bit map, where bit N is set to "1" if DL interruption on band N will occur during uplink Tx switching as specified in TS 38.13</w:t>
            </w:r>
            <w:r>
              <w:rPr>
                <w:rFonts w:ascii="Arial" w:eastAsia="Times New Roman" w:hAnsi="Arial" w:cs="Arial"/>
                <w:sz w:val="18"/>
                <w:szCs w:val="18"/>
                <w:lang w:val="en-US" w:eastAsia="en-GB"/>
              </w:rPr>
              <w:t>3 [5] and in TS 36.133 [27]</w:t>
            </w:r>
            <w:r>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Pr>
                <w:rFonts w:ascii="Arial" w:eastAsia="Times New Roman" w:hAnsi="Arial" w:cs="Arial"/>
                <w:sz w:val="18"/>
                <w:szCs w:val="18"/>
                <w:lang w:val="en-US" w:eastAsia="en-GB"/>
              </w:rPr>
              <w:t>The capability is not applicable to the following band combinations, in which DL reception interruption is not allowed:</w:t>
            </w:r>
          </w:p>
          <w:p w14:paraId="7F89BE50" w14:textId="77777777" w:rsidR="008C367D" w:rsidRDefault="002C1ADA">
            <w:pPr>
              <w:overflowPunct w:val="0"/>
              <w:autoSpaceDE w:val="0"/>
              <w:autoSpaceDN w:val="0"/>
              <w:adjustRightInd w:val="0"/>
              <w:spacing w:after="0" w:line="240" w:lineRule="auto"/>
              <w:ind w:left="851" w:hanging="284"/>
              <w:rPr>
                <w:rFonts w:ascii="Arial" w:eastAsia="Times New Roman" w:hAnsi="Arial" w:cs="Arial"/>
                <w:sz w:val="18"/>
                <w:szCs w:val="18"/>
                <w:lang w:val="en-US" w:eastAsia="ja-JP"/>
              </w:rPr>
            </w:pPr>
            <w:r>
              <w:rPr>
                <w:rFonts w:eastAsia="Times New Roman" w:cs="Arial"/>
                <w:szCs w:val="18"/>
                <w:lang w:val="en-US" w:eastAsia="zh-CN"/>
              </w:rPr>
              <w:t>-</w:t>
            </w:r>
            <w:r>
              <w:rPr>
                <w:rFonts w:eastAsia="Times New Roman" w:cs="Arial"/>
                <w:szCs w:val="18"/>
                <w:lang w:val="en-US" w:eastAsia="zh-CN"/>
              </w:rPr>
              <w:tab/>
            </w:r>
            <w:r>
              <w:rPr>
                <w:rFonts w:ascii="Arial" w:eastAsia="Times New Roman" w:hAnsi="Arial" w:cs="Arial"/>
                <w:sz w:val="18"/>
                <w:szCs w:val="18"/>
                <w:lang w:val="en-US" w:eastAsia="en-GB"/>
              </w:rPr>
              <w:t>TDD+TDD CA with the same UL-DL pattern</w:t>
            </w:r>
          </w:p>
          <w:p w14:paraId="62571147" w14:textId="77777777" w:rsidR="008C367D" w:rsidRDefault="002C1ADA">
            <w:pPr>
              <w:overflowPunct w:val="0"/>
              <w:autoSpaceDE w:val="0"/>
              <w:autoSpaceDN w:val="0"/>
              <w:adjustRightInd w:val="0"/>
              <w:spacing w:after="0" w:line="240" w:lineRule="auto"/>
              <w:ind w:left="851" w:hanging="284"/>
              <w:rPr>
                <w:rFonts w:ascii="Arial" w:eastAsia="Times New Roman" w:hAnsi="Arial" w:cs="Arial"/>
                <w:sz w:val="18"/>
                <w:szCs w:val="18"/>
                <w:lang w:val="en-US" w:eastAsia="zh-CN"/>
              </w:rPr>
            </w:pPr>
            <w:r>
              <w:rPr>
                <w:rFonts w:eastAsia="Times New Roman" w:cs="Arial"/>
                <w:szCs w:val="18"/>
                <w:lang w:val="en-US" w:eastAsia="zh-CN"/>
              </w:rPr>
              <w:t>-</w:t>
            </w:r>
            <w:r>
              <w:rPr>
                <w:rFonts w:eastAsia="Times New Roman" w:cs="Arial"/>
                <w:szCs w:val="18"/>
                <w:lang w:val="en-US" w:eastAsia="zh-CN"/>
              </w:rPr>
              <w:tab/>
            </w:r>
            <w:r>
              <w:rPr>
                <w:rFonts w:ascii="Arial" w:eastAsia="Times New Roman" w:hAnsi="Arial" w:cs="Arial"/>
                <w:sz w:val="18"/>
                <w:szCs w:val="18"/>
                <w:lang w:val="en-US" w:eastAsia="en-GB"/>
              </w:rPr>
              <w:t>TDD+TDD EN-DC with the same UL-DL pattern</w:t>
            </w:r>
          </w:p>
          <w:p w14:paraId="413EB845" w14:textId="77777777" w:rsidR="008C367D" w:rsidRDefault="008C367D">
            <w:pPr>
              <w:keepNext/>
              <w:keepLines/>
              <w:overflowPunct w:val="0"/>
              <w:autoSpaceDE w:val="0"/>
              <w:autoSpaceDN w:val="0"/>
              <w:adjustRightInd w:val="0"/>
              <w:spacing w:after="0" w:line="240" w:lineRule="auto"/>
              <w:rPr>
                <w:rFonts w:ascii="Arial" w:eastAsia="Times New Roman" w:hAnsi="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tcPr>
          <w:p w14:paraId="1E3002F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2EF682C"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257C25AB"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6BDE81D" w14:textId="77777777" w:rsidR="008C367D" w:rsidRDefault="002C1ADA">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FR1 only</w:t>
            </w:r>
          </w:p>
        </w:tc>
      </w:tr>
      <w:tr w:rsidR="0066503B" w14:paraId="49597EF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C4760F" w14:textId="77777777" w:rsidR="0066503B" w:rsidRDefault="0066503B" w:rsidP="0066503B">
            <w:pPr>
              <w:keepNext/>
              <w:keepLines/>
              <w:overflowPunct w:val="0"/>
              <w:autoSpaceDE w:val="0"/>
              <w:autoSpaceDN w:val="0"/>
              <w:adjustRightInd w:val="0"/>
              <w:spacing w:after="0" w:line="240" w:lineRule="auto"/>
              <w:rPr>
                <w:ins w:id="29" w:author="vivo" w:date="2021-08-06T14:10:00Z"/>
                <w:rFonts w:ascii="Arial" w:eastAsia="Times New Roman" w:hAnsi="Arial" w:cs="Arial"/>
                <w:b/>
                <w:bCs/>
                <w:i/>
                <w:iCs/>
                <w:sz w:val="18"/>
                <w:lang w:val="en-US" w:eastAsia="zh-CN"/>
              </w:rPr>
            </w:pPr>
            <w:ins w:id="30" w:author="vivo" w:date="2021-08-06T14:10:00Z">
              <w:r>
                <w:rPr>
                  <w:rFonts w:ascii="Arial" w:eastAsia="Times New Roman" w:hAnsi="Arial" w:cs="Arial"/>
                  <w:b/>
                  <w:bCs/>
                  <w:i/>
                  <w:iCs/>
                  <w:sz w:val="18"/>
                  <w:lang w:val="en-US" w:eastAsia="zh-CN"/>
                </w:rPr>
                <w:lastRenderedPageBreak/>
                <w:t>ULTxSwitchingBandPair-r17</w:t>
              </w:r>
            </w:ins>
          </w:p>
          <w:p w14:paraId="0CF20BE6" w14:textId="77777777" w:rsidR="0066503B" w:rsidRDefault="0066503B" w:rsidP="0066503B">
            <w:pPr>
              <w:keepNext/>
              <w:keepLines/>
              <w:overflowPunct w:val="0"/>
              <w:autoSpaceDE w:val="0"/>
              <w:autoSpaceDN w:val="0"/>
              <w:adjustRightInd w:val="0"/>
              <w:spacing w:after="0" w:line="240" w:lineRule="auto"/>
              <w:rPr>
                <w:ins w:id="31" w:author="vivo" w:date="2021-08-06T14:10:00Z"/>
                <w:rFonts w:ascii="Arial" w:eastAsia="Times New Roman" w:hAnsi="Arial" w:cs="Arial"/>
                <w:sz w:val="18"/>
                <w:lang w:val="en-US" w:eastAsia="zh-CN"/>
              </w:rPr>
            </w:pPr>
            <w:ins w:id="32" w:author="vivo" w:date="2021-08-06T14:10:00Z">
              <w:r>
                <w:rPr>
                  <w:rFonts w:ascii="Arial" w:eastAsia="Times New Roman" w:hAnsi="Arial" w:cs="Arial"/>
                  <w:sz w:val="18"/>
                  <w:lang w:val="en-US" w:eastAsia="zh-CN"/>
                </w:rPr>
                <w:t xml:space="preserve">Indicates UE supports dynamic UL 1Tx-2Tx switching in case of inter-band CA, SUL, and </w:t>
              </w:r>
              <w:r>
                <w:rPr>
                  <w:rFonts w:ascii="Arial" w:eastAsia="Times New Roman" w:hAnsi="Arial" w:cs="Arial"/>
                  <w:sz w:val="18"/>
                  <w:lang w:val="en-US" w:eastAsia="en-GB"/>
                </w:rPr>
                <w:t>(NG)</w:t>
              </w:r>
              <w:r>
                <w:rPr>
                  <w:rFonts w:ascii="Arial" w:eastAsia="Times New Roman" w:hAnsi="Arial" w:cs="Arial"/>
                  <w:sz w:val="18"/>
                  <w:lang w:val="en-US" w:eastAsia="zh-CN"/>
                </w:rPr>
                <w:t xml:space="preserve">EN-DC, or </w:t>
              </w:r>
              <w:r>
                <w:rPr>
                  <w:rFonts w:ascii="Arial" w:eastAsia="Times New Roman" w:hAnsi="Arial" w:cs="Arial"/>
                  <w:sz w:val="18"/>
                  <w:szCs w:val="18"/>
                  <w:lang w:val="en-US" w:eastAsia="zh-CN"/>
                </w:rPr>
                <w:t xml:space="preserve">UL 2Tx-2Tx switching </w:t>
              </w:r>
              <w:r>
                <w:rPr>
                  <w:rFonts w:ascii="Arial" w:eastAsia="Times New Roman" w:hAnsi="Arial" w:cs="Arial"/>
                  <w:sz w:val="18"/>
                  <w:lang w:val="en-US" w:eastAsia="zh-CN"/>
                </w:rPr>
                <w:t xml:space="preserve">in case of inter-band CA and SUL as defined in TS 38.214 [12], TS 38.101-1 [2] and </w:t>
              </w:r>
              <w:r>
                <w:rPr>
                  <w:rFonts w:ascii="Arial" w:eastAsia="Times New Roman" w:hAnsi="Arial" w:cs="Arial"/>
                  <w:sz w:val="18"/>
                  <w:lang w:val="en-US" w:eastAsia="en-GB"/>
                </w:rPr>
                <w:t>TS 38.101-3 [4]</w:t>
              </w:r>
              <w:r>
                <w:rPr>
                  <w:rFonts w:ascii="Arial" w:eastAsia="Times New Roman" w:hAnsi="Arial" w:cs="Arial"/>
                  <w:sz w:val="18"/>
                  <w:lang w:val="en-US" w:eastAsia="zh-CN"/>
                </w:rPr>
                <w:t xml:space="preserve">. The capability </w:t>
              </w:r>
              <w:proofErr w:type="spellStart"/>
              <w:r>
                <w:rPr>
                  <w:rFonts w:ascii="Arial" w:eastAsia="Times New Roman" w:hAnsi="Arial" w:cs="Arial"/>
                  <w:sz w:val="18"/>
                  <w:lang w:val="en-US" w:eastAsia="zh-CN"/>
                </w:rPr>
                <w:t>signalling</w:t>
              </w:r>
              <w:proofErr w:type="spellEnd"/>
              <w:r>
                <w:rPr>
                  <w:rFonts w:ascii="Arial" w:eastAsia="Times New Roman" w:hAnsi="Arial" w:cs="Arial"/>
                  <w:sz w:val="18"/>
                  <w:lang w:val="en-US" w:eastAsia="zh-CN"/>
                </w:rPr>
                <w:t xml:space="preserve"> comprises of the following parameters:</w:t>
              </w:r>
            </w:ins>
          </w:p>
          <w:p w14:paraId="3CBF2024" w14:textId="77777777" w:rsidR="0066503B" w:rsidRDefault="0066503B" w:rsidP="0066503B">
            <w:pPr>
              <w:keepNext/>
              <w:keepLines/>
              <w:overflowPunct w:val="0"/>
              <w:autoSpaceDE w:val="0"/>
              <w:autoSpaceDN w:val="0"/>
              <w:adjustRightInd w:val="0"/>
              <w:spacing w:after="0" w:line="240" w:lineRule="auto"/>
              <w:ind w:left="360" w:hangingChars="200" w:hanging="360"/>
              <w:rPr>
                <w:ins w:id="33" w:author="vivo" w:date="2021-08-06T14:10:00Z"/>
                <w:rFonts w:ascii="Arial" w:eastAsia="Times New Roman" w:hAnsi="Arial" w:cs="Arial"/>
                <w:sz w:val="18"/>
                <w:szCs w:val="18"/>
                <w:lang w:val="en-US" w:eastAsia="zh-CN"/>
              </w:rPr>
            </w:pPr>
            <w:ins w:id="34" w:author="vivo" w:date="2021-08-06T14:10:00Z">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szCs w:val="18"/>
                  <w:lang w:val="en-US" w:eastAsia="zh-CN"/>
                </w:rPr>
                <w:t>band</w:t>
              </w:r>
              <w:r>
                <w:rPr>
                  <w:rFonts w:ascii="宋体" w:eastAsia="宋体" w:hAnsi="宋体" w:cs="Arial" w:hint="eastAsia"/>
                  <w:i/>
                  <w:sz w:val="18"/>
                  <w:szCs w:val="18"/>
                  <w:lang w:val="en-US" w:eastAsia="zh-CN"/>
                </w:rPr>
                <w:t>A</w:t>
              </w:r>
              <w:r>
                <w:rPr>
                  <w:rFonts w:ascii="Arial" w:eastAsia="Times New Roman" w:hAnsi="Arial" w:cs="Arial"/>
                  <w:i/>
                  <w:sz w:val="18"/>
                  <w:szCs w:val="18"/>
                  <w:lang w:val="en-US" w:eastAsia="zh-CN"/>
                </w:rPr>
                <w:t>IndexUL1-r17</w:t>
              </w:r>
              <w:r>
                <w:rPr>
                  <w:rFonts w:ascii="Arial" w:eastAsia="Times New Roman" w:hAnsi="Arial" w:cs="Arial"/>
                  <w:sz w:val="18"/>
                  <w:szCs w:val="18"/>
                  <w:lang w:val="en-US" w:eastAsia="zh-CN"/>
                </w:rPr>
                <w:t xml:space="preserve"> and </w:t>
              </w:r>
              <w:r>
                <w:rPr>
                  <w:rFonts w:ascii="Arial" w:eastAsia="Times New Roman" w:hAnsi="Arial" w:cs="Arial"/>
                  <w:i/>
                  <w:sz w:val="18"/>
                  <w:szCs w:val="18"/>
                  <w:lang w:val="en-US" w:eastAsia="zh-CN"/>
                </w:rPr>
                <w:t>bandBIndexUL2-r17</w:t>
              </w:r>
              <w:r>
                <w:rPr>
                  <w:rFonts w:ascii="Arial" w:eastAsia="Times New Roman" w:hAnsi="Arial" w:cs="Arial"/>
                  <w:sz w:val="18"/>
                  <w:szCs w:val="18"/>
                  <w:lang w:val="en-US" w:eastAsia="zh-CN"/>
                </w:rPr>
                <w:t xml:space="preserve"> indicate the band pair on which UE supports</w:t>
              </w:r>
              <w:r>
                <w:rPr>
                  <w:rFonts w:ascii="Arial" w:eastAsia="Times New Roman" w:hAnsi="Arial" w:cs="Arial"/>
                  <w:sz w:val="18"/>
                  <w:lang w:val="en-US" w:eastAsia="zh-CN"/>
                </w:rPr>
                <w:t xml:space="preserve"> dynamic UL Tx switching. </w:t>
              </w:r>
              <w:r>
                <w:rPr>
                  <w:rFonts w:ascii="Arial" w:eastAsia="Times New Roman" w:hAnsi="Arial" w:cs="Arial"/>
                  <w:i/>
                  <w:sz w:val="18"/>
                  <w:szCs w:val="18"/>
                  <w:lang w:val="en-US" w:eastAsia="zh-CN"/>
                </w:rPr>
                <w:t>band</w:t>
              </w:r>
              <w:r>
                <w:rPr>
                  <w:rFonts w:ascii="宋体" w:eastAsia="宋体" w:hAnsi="宋体" w:cs="Arial" w:hint="eastAsia"/>
                  <w:i/>
                  <w:sz w:val="18"/>
                  <w:szCs w:val="18"/>
                  <w:lang w:val="en-US" w:eastAsia="zh-CN"/>
                </w:rPr>
                <w:t>A</w:t>
              </w:r>
              <w:r>
                <w:rPr>
                  <w:rFonts w:ascii="Arial" w:eastAsia="Times New Roman" w:hAnsi="Arial" w:cs="Arial"/>
                  <w:i/>
                  <w:sz w:val="18"/>
                  <w:szCs w:val="18"/>
                  <w:lang w:val="en-US" w:eastAsia="zh-CN"/>
                </w:rPr>
                <w:t>IndexUL-r17</w:t>
              </w:r>
              <w:r>
                <w:rPr>
                  <w:rFonts w:ascii="Arial" w:eastAsia="Times New Roman" w:hAnsi="Arial" w:cs="Arial"/>
                  <w:i/>
                  <w:sz w:val="18"/>
                  <w:lang w:val="en-US" w:eastAsia="zh-CN"/>
                </w:rPr>
                <w:t>bandindexUL1</w:t>
              </w:r>
              <w:r>
                <w:rPr>
                  <w:rFonts w:ascii="Arial" w:eastAsia="Times New Roman" w:hAnsi="Arial" w:cs="Arial"/>
                  <w:sz w:val="18"/>
                  <w:lang w:val="en-US" w:eastAsia="zh-CN"/>
                </w:rPr>
                <w:t>/</w:t>
              </w:r>
              <w:r>
                <w:rPr>
                  <w:rFonts w:ascii="Arial" w:eastAsia="Times New Roman" w:hAnsi="Arial" w:cs="Arial"/>
                  <w:i/>
                  <w:sz w:val="18"/>
                  <w:szCs w:val="18"/>
                  <w:lang w:val="en-US" w:eastAsia="zh-CN"/>
                </w:rPr>
                <w:t>bandBIndexUL-r17</w:t>
              </w:r>
              <w:r>
                <w:rPr>
                  <w:rFonts w:ascii="Arial" w:eastAsia="Times New Roman" w:hAnsi="Arial" w:cs="Arial"/>
                  <w:i/>
                  <w:sz w:val="18"/>
                  <w:lang w:val="en-US" w:eastAsia="zh-CN"/>
                </w:rPr>
                <w:t>bandindexUL2</w:t>
              </w:r>
              <w:r>
                <w:rPr>
                  <w:rFonts w:ascii="Arial" w:eastAsia="Times New Roman" w:hAnsi="Arial" w:cs="Arial"/>
                  <w:sz w:val="18"/>
                  <w:lang w:val="en-US" w:eastAsia="zh-CN"/>
                </w:rPr>
                <w:t xml:space="preserve">  xx refers to </w:t>
              </w:r>
              <w:r>
                <w:rPr>
                  <w:rFonts w:ascii="Arial" w:eastAsia="Times New Roman" w:hAnsi="Arial" w:cs="Arial"/>
                  <w:sz w:val="18"/>
                  <w:szCs w:val="18"/>
                  <w:lang w:val="en-US" w:eastAsia="zh-CN"/>
                </w:rPr>
                <w:t xml:space="preserve">the </w:t>
              </w:r>
              <w:proofErr w:type="spellStart"/>
              <w:r>
                <w:rPr>
                  <w:rFonts w:ascii="Arial" w:eastAsia="Times New Roman" w:hAnsi="Arial" w:cs="Arial"/>
                  <w:sz w:val="18"/>
                  <w:szCs w:val="18"/>
                  <w:lang w:val="en-US" w:eastAsia="zh-CN"/>
                </w:rPr>
                <w:t>xxth</w:t>
              </w:r>
              <w:proofErr w:type="spellEnd"/>
              <w:r>
                <w:rPr>
                  <w:rFonts w:ascii="Arial" w:eastAsia="Times New Roman" w:hAnsi="Arial" w:cs="Arial"/>
                  <w:sz w:val="18"/>
                  <w:szCs w:val="18"/>
                  <w:lang w:val="en-US" w:eastAsia="zh-CN"/>
                </w:rPr>
                <w:t xml:space="preserve"> band entry in the band combination.</w:t>
              </w:r>
              <w:r>
                <w:rPr>
                  <w:rFonts w:ascii="Arial" w:eastAsia="Times New Roman" w:hAnsi="Arial" w:cs="Arial"/>
                  <w:sz w:val="18"/>
                  <w:lang w:val="en-US" w:eastAsia="zh-CN"/>
                </w:rPr>
                <w:t xml:space="preserve"> </w:t>
              </w:r>
              <w:r>
                <w:rPr>
                  <w:rFonts w:ascii="Arial" w:eastAsia="Times New Roman" w:hAnsi="Arial" w:cs="Arial"/>
                  <w:sz w:val="18"/>
                  <w:szCs w:val="18"/>
                  <w:lang w:val="en-US" w:eastAsia="zh-CN"/>
                </w:rPr>
                <w:t>UE shall indicate support for 2-layer UL MIMO capabilities at least on one of the indicated two bands for UL 1Tx-2Tx switching, and only the band where UE supports 2-layer UL MIMO capability can work as carrier2, and UE shall indicate support for 2-layer UL MIMO capabilities on both bands for UL 2Tx-2Tx switching as defined in TS 38.101-1 [2] and TS 38.101-3 [4].</w:t>
              </w:r>
            </w:ins>
          </w:p>
          <w:p w14:paraId="0B40D7A7" w14:textId="77777777" w:rsidR="0066503B" w:rsidRDefault="0066503B" w:rsidP="0066503B">
            <w:pPr>
              <w:keepNext/>
              <w:keepLines/>
              <w:overflowPunct w:val="0"/>
              <w:autoSpaceDE w:val="0"/>
              <w:autoSpaceDN w:val="0"/>
              <w:adjustRightInd w:val="0"/>
              <w:spacing w:after="0" w:line="240" w:lineRule="auto"/>
              <w:ind w:left="360" w:hangingChars="200" w:hanging="360"/>
              <w:rPr>
                <w:ins w:id="35" w:author="vivo" w:date="2021-08-06T14:10:00Z"/>
                <w:rFonts w:ascii="Arial" w:eastAsia="Times New Roman" w:hAnsi="Arial"/>
                <w:sz w:val="18"/>
                <w:lang w:val="en-US" w:eastAsia="zh-CN"/>
              </w:rPr>
            </w:pPr>
            <w:ins w:id="36" w:author="vivo" w:date="2021-08-06T14:10:00Z">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lang w:val="en-US" w:eastAsia="zh-CN"/>
                </w:rPr>
                <w:t>uplinkTxSwitchingPeriod</w:t>
              </w:r>
              <w:r>
                <w:rPr>
                  <w:rFonts w:ascii="Arial" w:eastAsia="Times New Roman" w:hAnsi="Arial" w:cs="Arial"/>
                  <w:i/>
                  <w:sz w:val="18"/>
                  <w:szCs w:val="18"/>
                  <w:lang w:val="en-US" w:eastAsia="zh-CN"/>
                </w:rPr>
                <w:t>-r17</w:t>
              </w:r>
              <w:r>
                <w:rPr>
                  <w:rFonts w:ascii="Arial" w:eastAsia="Times New Roman" w:hAnsi="Arial" w:cs="Arial"/>
                  <w:sz w:val="18"/>
                  <w:lang w:val="en-US" w:eastAsia="zh-CN"/>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ins>
          </w:p>
          <w:p w14:paraId="519DDB96" w14:textId="77777777" w:rsidR="0066503B" w:rsidRDefault="0066503B" w:rsidP="0066503B">
            <w:pPr>
              <w:keepNext/>
              <w:keepLines/>
              <w:overflowPunct w:val="0"/>
              <w:autoSpaceDE w:val="0"/>
              <w:autoSpaceDN w:val="0"/>
              <w:adjustRightInd w:val="0"/>
              <w:spacing w:after="0" w:line="240" w:lineRule="auto"/>
              <w:ind w:left="360" w:hangingChars="200" w:hanging="360"/>
              <w:rPr>
                <w:ins w:id="37" w:author="vivo" w:date="2021-08-06T14:10:00Z"/>
                <w:rFonts w:ascii="Arial" w:eastAsia="Times New Roman" w:hAnsi="Arial" w:cs="Arial"/>
                <w:sz w:val="18"/>
                <w:szCs w:val="18"/>
                <w:lang w:val="en-US" w:eastAsia="en-GB"/>
              </w:rPr>
            </w:pPr>
            <w:ins w:id="38" w:author="vivo" w:date="2021-08-06T14:10:00Z">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sz w:val="18"/>
                  <w:szCs w:val="18"/>
                  <w:lang w:val="en-US" w:eastAsia="zh-CN"/>
                </w:rPr>
                <w:t>uplinkTxSwitching-DL-Interruption-r17</w:t>
              </w:r>
              <w:r>
                <w:rPr>
                  <w:rFonts w:ascii="Arial" w:eastAsia="Times New Roman" w:hAnsi="Arial" w:cs="Arial"/>
                  <w:sz w:val="18"/>
                  <w:szCs w:val="18"/>
                  <w:lang w:val="en-US" w:eastAsia="zh-CN"/>
                </w:rPr>
                <w:t xml:space="preserve"> indicates that DL interruption on the band will occur during UL Tx switching, as specified in TS 38.13</w:t>
              </w:r>
              <w:r>
                <w:rPr>
                  <w:rFonts w:ascii="Arial" w:eastAsia="Times New Roman" w:hAnsi="Arial" w:cs="Arial"/>
                  <w:sz w:val="18"/>
                  <w:szCs w:val="18"/>
                  <w:lang w:val="en-US" w:eastAsia="en-GB"/>
                </w:rPr>
                <w:t xml:space="preserve">3 [5] and in TS 36.133 [27]. UE is not allowed to set this field for the band combination of SUL </w:t>
              </w:r>
              <w:proofErr w:type="spellStart"/>
              <w:r>
                <w:rPr>
                  <w:rFonts w:ascii="Arial" w:eastAsia="Times New Roman" w:hAnsi="Arial" w:cs="Arial"/>
                  <w:sz w:val="18"/>
                  <w:szCs w:val="18"/>
                  <w:lang w:val="en-US" w:eastAsia="en-GB"/>
                </w:rPr>
                <w:t>band+TDD</w:t>
              </w:r>
              <w:proofErr w:type="spellEnd"/>
              <w:r>
                <w:rPr>
                  <w:rFonts w:ascii="Arial" w:eastAsia="Times New Roman" w:hAnsi="Arial" w:cs="Arial"/>
                  <w:sz w:val="18"/>
                  <w:szCs w:val="18"/>
                  <w:lang w:val="en-US" w:eastAsia="en-GB"/>
                </w:rPr>
                <w:t xml:space="preserve"> band, for which no DL interruption is allowed.</w:t>
              </w:r>
            </w:ins>
          </w:p>
          <w:p w14:paraId="2FFDF2FE" w14:textId="77777777" w:rsidR="0066503B" w:rsidRDefault="0066503B" w:rsidP="0066503B">
            <w:pPr>
              <w:keepNext/>
              <w:keepLines/>
              <w:overflowPunct w:val="0"/>
              <w:autoSpaceDE w:val="0"/>
              <w:autoSpaceDN w:val="0"/>
              <w:adjustRightInd w:val="0"/>
              <w:spacing w:after="0" w:line="240" w:lineRule="auto"/>
              <w:ind w:leftChars="200" w:left="400"/>
              <w:rPr>
                <w:ins w:id="39" w:author="vivo" w:date="2021-08-06T14:10:00Z"/>
                <w:rFonts w:ascii="Arial" w:eastAsia="Times New Roman" w:hAnsi="Arial" w:cs="Arial"/>
                <w:sz w:val="18"/>
                <w:szCs w:val="18"/>
                <w:lang w:val="en-US" w:eastAsia="en-GB"/>
              </w:rPr>
            </w:pPr>
            <w:ins w:id="40" w:author="vivo" w:date="2021-08-06T14:10:00Z">
              <w:r>
                <w:rPr>
                  <w:rFonts w:ascii="Arial" w:eastAsia="Times New Roman" w:hAnsi="Arial" w:cs="Arial"/>
                  <w:sz w:val="18"/>
                  <w:szCs w:val="18"/>
                  <w:lang w:val="en-US" w:eastAsia="zh-CN"/>
                </w:rPr>
                <w:t>Field encoded as a bit map, where bit N is set to "1" if DL interruption on band N will occur during uplink Tx switching as specified in TS 38.13</w:t>
              </w:r>
              <w:r>
                <w:rPr>
                  <w:rFonts w:ascii="Arial" w:eastAsia="Times New Roman" w:hAnsi="Arial" w:cs="Arial"/>
                  <w:sz w:val="18"/>
                  <w:szCs w:val="18"/>
                  <w:lang w:val="en-US" w:eastAsia="en-GB"/>
                </w:rPr>
                <w:t>3 [5] and in TS 36.133 [27]</w:t>
              </w:r>
              <w:r>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Pr>
                  <w:rFonts w:ascii="Arial" w:eastAsia="Times New Roman" w:hAnsi="Arial" w:cs="Arial"/>
                  <w:sz w:val="18"/>
                  <w:szCs w:val="18"/>
                  <w:lang w:val="en-US" w:eastAsia="en-GB"/>
                </w:rPr>
                <w:t>The capability is not applicable to the following band combinations, in which DL reception interruption is not allowed:</w:t>
              </w:r>
            </w:ins>
          </w:p>
          <w:p w14:paraId="3C5FCA86" w14:textId="77777777" w:rsidR="0066503B" w:rsidRDefault="0066503B" w:rsidP="0066503B">
            <w:pPr>
              <w:overflowPunct w:val="0"/>
              <w:autoSpaceDE w:val="0"/>
              <w:autoSpaceDN w:val="0"/>
              <w:adjustRightInd w:val="0"/>
              <w:spacing w:after="0" w:line="240" w:lineRule="auto"/>
              <w:ind w:left="851" w:hanging="284"/>
              <w:rPr>
                <w:ins w:id="41" w:author="vivo" w:date="2021-08-06T14:10:00Z"/>
                <w:rFonts w:ascii="Arial" w:eastAsia="Times New Roman" w:hAnsi="Arial" w:cs="Arial"/>
                <w:sz w:val="18"/>
                <w:szCs w:val="18"/>
                <w:lang w:val="en-US" w:eastAsia="ja-JP"/>
              </w:rPr>
            </w:pPr>
            <w:ins w:id="42" w:author="vivo" w:date="2021-08-06T14:10:00Z">
              <w:r>
                <w:rPr>
                  <w:rFonts w:eastAsia="Times New Roman" w:cs="Arial"/>
                  <w:szCs w:val="18"/>
                  <w:lang w:val="en-US" w:eastAsia="zh-CN"/>
                </w:rPr>
                <w:t>-</w:t>
              </w:r>
              <w:r>
                <w:rPr>
                  <w:rFonts w:eastAsia="Times New Roman" w:cs="Arial"/>
                  <w:szCs w:val="18"/>
                  <w:lang w:val="en-US" w:eastAsia="zh-CN"/>
                </w:rPr>
                <w:tab/>
              </w:r>
              <w:r>
                <w:rPr>
                  <w:rFonts w:ascii="Arial" w:eastAsia="Times New Roman" w:hAnsi="Arial" w:cs="Arial"/>
                  <w:sz w:val="18"/>
                  <w:szCs w:val="18"/>
                  <w:lang w:val="en-US" w:eastAsia="en-GB"/>
                </w:rPr>
                <w:t>TDD+TDD CA with the same UL-DL pattern</w:t>
              </w:r>
            </w:ins>
          </w:p>
          <w:p w14:paraId="41E93EC3" w14:textId="77777777" w:rsidR="0066503B" w:rsidRDefault="0066503B" w:rsidP="0066503B">
            <w:pPr>
              <w:overflowPunct w:val="0"/>
              <w:autoSpaceDE w:val="0"/>
              <w:autoSpaceDN w:val="0"/>
              <w:adjustRightInd w:val="0"/>
              <w:spacing w:after="0" w:line="240" w:lineRule="auto"/>
              <w:ind w:left="851" w:hanging="284"/>
              <w:rPr>
                <w:ins w:id="43" w:author="vivo" w:date="2021-08-06T14:10:00Z"/>
                <w:rFonts w:ascii="Arial" w:eastAsia="Times New Roman" w:hAnsi="Arial" w:cs="Arial"/>
                <w:sz w:val="18"/>
                <w:szCs w:val="18"/>
                <w:lang w:val="en-US" w:eastAsia="zh-CN"/>
              </w:rPr>
            </w:pPr>
            <w:ins w:id="44" w:author="vivo" w:date="2021-08-06T14:10:00Z">
              <w:r>
                <w:rPr>
                  <w:rFonts w:eastAsia="Times New Roman" w:cs="Arial"/>
                  <w:szCs w:val="18"/>
                  <w:lang w:val="en-US" w:eastAsia="zh-CN"/>
                </w:rPr>
                <w:t>-</w:t>
              </w:r>
              <w:r>
                <w:rPr>
                  <w:rFonts w:eastAsia="Times New Roman" w:cs="Arial"/>
                  <w:szCs w:val="18"/>
                  <w:lang w:val="en-US" w:eastAsia="zh-CN"/>
                </w:rPr>
                <w:tab/>
              </w:r>
              <w:r>
                <w:rPr>
                  <w:rFonts w:ascii="Arial" w:eastAsia="Times New Roman" w:hAnsi="Arial" w:cs="Arial"/>
                  <w:sz w:val="18"/>
                  <w:szCs w:val="18"/>
                  <w:lang w:val="en-US" w:eastAsia="en-GB"/>
                </w:rPr>
                <w:t>TDD+TDD EN-DC with the same UL-DL pattern</w:t>
              </w:r>
            </w:ins>
          </w:p>
          <w:p w14:paraId="1100F581" w14:textId="77777777" w:rsidR="0066503B" w:rsidRDefault="0066503B" w:rsidP="0066503B">
            <w:pPr>
              <w:overflowPunct w:val="0"/>
              <w:autoSpaceDE w:val="0"/>
              <w:autoSpaceDN w:val="0"/>
              <w:adjustRightInd w:val="0"/>
              <w:spacing w:after="0" w:line="240" w:lineRule="auto"/>
              <w:ind w:left="851" w:hanging="284"/>
              <w:rPr>
                <w:rFonts w:ascii="Arial" w:eastAsia="宋体" w:hAnsi="Arial" w:cs="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tcPr>
          <w:p w14:paraId="6CD718D9" w14:textId="2C198EA4"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ins w:id="45" w:author="vivo" w:date="2021-08-06T14:10:00Z">
              <w:r>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12E12583" w14:textId="6B81EE36"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ins w:id="46" w:author="vivo" w:date="2021-08-06T14:10:00Z">
              <w:r>
                <w:rPr>
                  <w:rFonts w:ascii="Arial" w:eastAsia="Times New Roman" w:hAnsi="Arial" w:cs="Arial"/>
                  <w:bCs/>
                  <w:iCs/>
                  <w:sz w:val="18"/>
                  <w:lang w:val="en-US" w:eastAsia="zh-CN"/>
                </w:rPr>
                <w:t>FD</w:t>
              </w:r>
            </w:ins>
          </w:p>
        </w:tc>
        <w:tc>
          <w:tcPr>
            <w:tcW w:w="709" w:type="dxa"/>
            <w:tcBorders>
              <w:top w:val="single" w:sz="4" w:space="0" w:color="808080"/>
              <w:left w:val="single" w:sz="4" w:space="0" w:color="808080"/>
              <w:bottom w:val="single" w:sz="4" w:space="0" w:color="808080"/>
              <w:right w:val="single" w:sz="4" w:space="0" w:color="808080"/>
            </w:tcBorders>
          </w:tcPr>
          <w:p w14:paraId="6268BC9F" w14:textId="729C7624" w:rsidR="0066503B" w:rsidRDefault="0066503B" w:rsidP="0066503B">
            <w:pPr>
              <w:keepNext/>
              <w:keepLines/>
              <w:overflowPunct w:val="0"/>
              <w:autoSpaceDE w:val="0"/>
              <w:autoSpaceDN w:val="0"/>
              <w:adjustRightInd w:val="0"/>
              <w:spacing w:after="0" w:line="240" w:lineRule="auto"/>
              <w:jc w:val="center"/>
              <w:rPr>
                <w:rFonts w:ascii="Arial" w:eastAsia="等线" w:hAnsi="Arial" w:cs="Arial"/>
                <w:sz w:val="18"/>
                <w:lang w:val="en-US" w:eastAsia="zh-CN"/>
              </w:rPr>
            </w:pPr>
            <w:ins w:id="47" w:author="vivo" w:date="2021-08-06T14:10:00Z">
              <w:r>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67191C24" w14:textId="776D2BE6"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ins w:id="48" w:author="vivo" w:date="2021-08-06T14:10:00Z">
              <w:r>
                <w:rPr>
                  <w:rFonts w:ascii="Arial" w:eastAsia="Times New Roman" w:hAnsi="Arial" w:cs="Arial"/>
                  <w:sz w:val="18"/>
                  <w:lang w:val="en-US" w:eastAsia="zh-CN"/>
                </w:rPr>
                <w:t>FR1 only</w:t>
              </w:r>
            </w:ins>
          </w:p>
        </w:tc>
      </w:tr>
      <w:tr w:rsidR="0066503B" w14:paraId="232D7F1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69E863" w14:textId="77777777" w:rsidR="0066503B" w:rsidRDefault="0066503B" w:rsidP="0066503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b/>
                <w:bCs/>
                <w:i/>
                <w:iCs/>
                <w:sz w:val="18"/>
                <w:lang w:val="en-US" w:eastAsia="zh-CN"/>
              </w:rPr>
              <w:t>uplinkTxSwitching-OptionSupport</w:t>
            </w:r>
            <w:r>
              <w:rPr>
                <w:rFonts w:ascii="Arial" w:eastAsia="Times New Roman" w:hAnsi="Arial" w:cs="Arial"/>
                <w:b/>
                <w:bCs/>
                <w:i/>
                <w:sz w:val="18"/>
                <w:szCs w:val="18"/>
                <w:lang w:val="en-US" w:eastAsia="zh-CN"/>
              </w:rPr>
              <w:t>-r16</w:t>
            </w:r>
          </w:p>
          <w:p w14:paraId="3F04D915" w14:textId="77777777" w:rsidR="0066503B" w:rsidRDefault="0066503B" w:rsidP="0066503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sz w:val="18"/>
                <w:lang w:val="en-US" w:eastAsia="en-GB"/>
              </w:rPr>
              <w:t xml:space="preserve">Indicates which option is supported for dynamic UL Tx switching for inter-band UL CA and (NG)EN-DC. </w:t>
            </w:r>
            <w:proofErr w:type="spellStart"/>
            <w:r>
              <w:rPr>
                <w:rFonts w:ascii="Arial" w:eastAsia="Times New Roman" w:hAnsi="Arial" w:cs="Arial"/>
                <w:i/>
                <w:iCs/>
                <w:sz w:val="18"/>
                <w:lang w:val="en-US" w:eastAsia="en-GB"/>
              </w:rPr>
              <w:t>switchedUL</w:t>
            </w:r>
            <w:proofErr w:type="spellEnd"/>
            <w:r>
              <w:rPr>
                <w:rFonts w:ascii="Arial" w:eastAsia="Times New Roman" w:hAnsi="Arial" w:cs="Arial"/>
                <w:i/>
                <w:iCs/>
                <w:sz w:val="18"/>
                <w:lang w:val="en-US" w:eastAsia="en-GB"/>
              </w:rPr>
              <w:t xml:space="preserve"> </w:t>
            </w:r>
            <w:r>
              <w:rPr>
                <w:rFonts w:ascii="Arial" w:eastAsia="Times New Roman" w:hAnsi="Arial" w:cs="Arial"/>
                <w:sz w:val="18"/>
                <w:lang w:val="en-US" w:eastAsia="en-GB"/>
              </w:rPr>
              <w:t xml:space="preserve">represents option 1 as specified in TS 38.214 [12], </w:t>
            </w:r>
            <w:proofErr w:type="spellStart"/>
            <w:r>
              <w:rPr>
                <w:rFonts w:ascii="Arial" w:eastAsia="Times New Roman" w:hAnsi="Arial" w:cs="Arial"/>
                <w:i/>
                <w:iCs/>
                <w:sz w:val="18"/>
                <w:lang w:val="en-US" w:eastAsia="en-GB"/>
              </w:rPr>
              <w:t>dualUL</w:t>
            </w:r>
            <w:proofErr w:type="spellEnd"/>
            <w:r>
              <w:rPr>
                <w:rFonts w:ascii="Arial" w:eastAsia="Times New Roman" w:hAnsi="Arial" w:cs="Arial"/>
                <w:sz w:val="18"/>
                <w:lang w:val="en-US" w:eastAsia="en-GB"/>
              </w:rPr>
              <w:t xml:space="preserve"> represents option 2 as specified in TS 38.214 [12],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represents both option 1 and option2 as specified in TS 38.214 [12]. UE shall not report the value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tcPr>
          <w:p w14:paraId="3808E088"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9A9C72"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11708F7E"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63D9297"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FR1 only</w:t>
            </w:r>
          </w:p>
        </w:tc>
      </w:tr>
      <w:tr w:rsidR="0066503B" w14:paraId="260754C7" w14:textId="77777777">
        <w:trPr>
          <w:cantSplit/>
          <w:tblHeader/>
          <w:ins w:id="49" w:author="vivo" w:date="2021-05-10T12:07:00Z"/>
        </w:trPr>
        <w:tc>
          <w:tcPr>
            <w:tcW w:w="6917" w:type="dxa"/>
            <w:tcBorders>
              <w:top w:val="single" w:sz="4" w:space="0" w:color="808080"/>
              <w:left w:val="single" w:sz="4" w:space="0" w:color="808080"/>
              <w:bottom w:val="single" w:sz="4" w:space="0" w:color="808080"/>
              <w:right w:val="single" w:sz="4" w:space="0" w:color="808080"/>
            </w:tcBorders>
          </w:tcPr>
          <w:p w14:paraId="2370DC0A" w14:textId="77777777" w:rsidR="0066503B" w:rsidRDefault="0066503B" w:rsidP="0066503B">
            <w:pPr>
              <w:keepNext/>
              <w:keepLines/>
              <w:overflowPunct w:val="0"/>
              <w:autoSpaceDE w:val="0"/>
              <w:autoSpaceDN w:val="0"/>
              <w:adjustRightInd w:val="0"/>
              <w:spacing w:after="0" w:line="240" w:lineRule="auto"/>
              <w:rPr>
                <w:ins w:id="50" w:author="vivo" w:date="2021-05-10T12:07:00Z"/>
                <w:rFonts w:ascii="Arial" w:eastAsia="Times New Roman" w:hAnsi="Arial" w:cs="Arial"/>
                <w:b/>
                <w:bCs/>
                <w:i/>
                <w:iCs/>
                <w:sz w:val="18"/>
                <w:lang w:val="en-US" w:eastAsia="zh-CN"/>
              </w:rPr>
            </w:pPr>
            <w:ins w:id="51" w:author="vivo" w:date="2021-05-10T12:07:00Z">
              <w:r>
                <w:rPr>
                  <w:rFonts w:ascii="Arial" w:eastAsia="Times New Roman" w:hAnsi="Arial" w:cs="Arial"/>
                  <w:b/>
                  <w:bCs/>
                  <w:i/>
                  <w:iCs/>
                  <w:sz w:val="18"/>
                  <w:lang w:val="en-US" w:eastAsia="zh-CN"/>
                </w:rPr>
                <w:t>Uplink</w:t>
              </w:r>
            </w:ins>
            <w:ins w:id="52" w:author="vivo" w:date="2021-05-10T12:09:00Z">
              <w:r>
                <w:rPr>
                  <w:rFonts w:ascii="Arial" w:eastAsia="Times New Roman" w:hAnsi="Arial" w:cs="Arial"/>
                  <w:b/>
                  <w:bCs/>
                  <w:i/>
                  <w:iCs/>
                  <w:sz w:val="18"/>
                  <w:lang w:val="en-US" w:eastAsia="zh-CN"/>
                </w:rPr>
                <w:t>1</w:t>
              </w:r>
            </w:ins>
            <w:ins w:id="53" w:author="vivo" w:date="2021-05-10T12:07:00Z">
              <w:r>
                <w:rPr>
                  <w:rFonts w:ascii="Arial" w:eastAsia="Times New Roman" w:hAnsi="Arial" w:cs="Arial"/>
                  <w:b/>
                  <w:bCs/>
                  <w:i/>
                  <w:iCs/>
                  <w:sz w:val="18"/>
                  <w:lang w:val="en-US" w:eastAsia="zh-CN"/>
                </w:rPr>
                <w:t>Tx</w:t>
              </w:r>
            </w:ins>
            <w:ins w:id="54" w:author="vivo" w:date="2021-05-10T12:09:00Z">
              <w:r>
                <w:rPr>
                  <w:rFonts w:ascii="Arial" w:eastAsia="Times New Roman" w:hAnsi="Arial" w:cs="Arial"/>
                  <w:b/>
                  <w:bCs/>
                  <w:i/>
                  <w:iCs/>
                  <w:sz w:val="18"/>
                  <w:lang w:val="en-US" w:eastAsia="zh-CN"/>
                </w:rPr>
                <w:t>2Tx</w:t>
              </w:r>
            </w:ins>
            <w:ins w:id="55" w:author="vivo" w:date="2021-05-10T12:07:00Z">
              <w:r>
                <w:rPr>
                  <w:rFonts w:ascii="Arial" w:eastAsia="Times New Roman" w:hAnsi="Arial" w:cs="Arial"/>
                  <w:b/>
                  <w:bCs/>
                  <w:i/>
                  <w:iCs/>
                  <w:sz w:val="18"/>
                  <w:lang w:val="en-US" w:eastAsia="zh-CN"/>
                </w:rPr>
                <w:t>Switching-OptionSupport</w:t>
              </w:r>
            </w:ins>
            <w:ins w:id="56" w:author="vivo" w:date="2021-05-10T12:41:00Z">
              <w:r>
                <w:rPr>
                  <w:rFonts w:ascii="Arial" w:eastAsia="Times New Roman" w:hAnsi="Arial" w:cs="Arial"/>
                  <w:b/>
                  <w:bCs/>
                  <w:i/>
                  <w:iCs/>
                  <w:sz w:val="18"/>
                  <w:lang w:val="en-US" w:eastAsia="zh-CN"/>
                </w:rPr>
                <w:t>Th</w:t>
              </w:r>
            </w:ins>
            <w:ins w:id="57" w:author="vivo" w:date="2021-05-10T12:42:00Z">
              <w:r>
                <w:rPr>
                  <w:rFonts w:ascii="Arial" w:eastAsia="Times New Roman" w:hAnsi="Arial" w:cs="Arial"/>
                  <w:b/>
                  <w:bCs/>
                  <w:i/>
                  <w:iCs/>
                  <w:sz w:val="18"/>
                  <w:lang w:val="en-US" w:eastAsia="zh-CN"/>
                </w:rPr>
                <w:t>ree</w:t>
              </w:r>
            </w:ins>
            <w:ins w:id="58" w:author="vivo" w:date="2021-05-10T12:07:00Z">
              <w:r>
                <w:rPr>
                  <w:rFonts w:ascii="Arial" w:eastAsia="Times New Roman" w:hAnsi="Arial" w:cs="Arial"/>
                  <w:b/>
                  <w:bCs/>
                  <w:i/>
                  <w:sz w:val="18"/>
                  <w:szCs w:val="18"/>
                  <w:lang w:val="en-US" w:eastAsia="zh-CN"/>
                </w:rPr>
                <w:t>-r17</w:t>
              </w:r>
            </w:ins>
          </w:p>
          <w:p w14:paraId="3BB620D5" w14:textId="77777777" w:rsidR="0066503B" w:rsidRDefault="0066503B" w:rsidP="0066503B">
            <w:pPr>
              <w:keepNext/>
              <w:keepLines/>
              <w:overflowPunct w:val="0"/>
              <w:autoSpaceDE w:val="0"/>
              <w:autoSpaceDN w:val="0"/>
              <w:adjustRightInd w:val="0"/>
              <w:spacing w:after="0" w:line="240" w:lineRule="auto"/>
              <w:rPr>
                <w:ins w:id="59" w:author="vivo" w:date="2021-05-10T12:07:00Z"/>
                <w:rFonts w:ascii="Arial" w:eastAsia="Times New Roman" w:hAnsi="Arial" w:cs="Arial"/>
                <w:b/>
                <w:bCs/>
                <w:i/>
                <w:iCs/>
                <w:sz w:val="18"/>
                <w:lang w:val="en-US" w:eastAsia="zh-CN"/>
              </w:rPr>
            </w:pPr>
            <w:ins w:id="60" w:author="vivo" w:date="2021-05-10T12:08:00Z">
              <w:r>
                <w:rPr>
                  <w:rFonts w:ascii="Arial" w:eastAsia="Times New Roman" w:hAnsi="Arial" w:cs="Arial"/>
                  <w:sz w:val="18"/>
                  <w:lang w:val="en-US" w:eastAsia="en-GB"/>
                </w:rPr>
                <w:t xml:space="preserve">Indicates which option is supported for dynamic UL </w:t>
              </w:r>
            </w:ins>
            <w:ins w:id="61" w:author="vivo" w:date="2021-05-10T12:43:00Z">
              <w:r>
                <w:rPr>
                  <w:rFonts w:ascii="Arial" w:eastAsia="Times New Roman" w:hAnsi="Arial" w:cs="Arial"/>
                  <w:sz w:val="18"/>
                  <w:lang w:val="en-US" w:eastAsia="en-GB"/>
                  <w:rPrChange w:id="62" w:author="vivo" w:date="2021-05-10T12:43:00Z">
                    <w:rPr>
                      <w:rFonts w:ascii="Arial" w:eastAsia="Times New Roman" w:hAnsi="Arial" w:cs="Arial"/>
                      <w:b/>
                      <w:bCs/>
                      <w:i/>
                      <w:iCs/>
                      <w:sz w:val="18"/>
                      <w:lang w:val="en-US" w:eastAsia="zh-CN"/>
                    </w:rPr>
                  </w:rPrChange>
                </w:rPr>
                <w:t>1Tx-2Tx</w:t>
              </w:r>
              <w:r>
                <w:rPr>
                  <w:rFonts w:ascii="Arial" w:eastAsia="Times New Roman" w:hAnsi="Arial" w:cs="Arial"/>
                  <w:sz w:val="18"/>
                  <w:lang w:val="en-US" w:eastAsia="en-GB"/>
                </w:rPr>
                <w:t xml:space="preserve"> </w:t>
              </w:r>
            </w:ins>
            <w:ins w:id="63" w:author="vivo" w:date="2021-05-10T12:08:00Z">
              <w:r>
                <w:rPr>
                  <w:rFonts w:ascii="Arial" w:eastAsia="Times New Roman" w:hAnsi="Arial" w:cs="Arial"/>
                  <w:sz w:val="18"/>
                  <w:lang w:val="en-US" w:eastAsia="en-GB"/>
                </w:rPr>
                <w:t xml:space="preserve">switching for inter-band UL CA and (NG)EN-DC. </w:t>
              </w:r>
              <w:proofErr w:type="spellStart"/>
              <w:r>
                <w:rPr>
                  <w:rFonts w:ascii="Arial" w:eastAsia="Times New Roman" w:hAnsi="Arial" w:cs="Arial"/>
                  <w:i/>
                  <w:iCs/>
                  <w:sz w:val="18"/>
                  <w:lang w:val="en-US" w:eastAsia="en-GB"/>
                </w:rPr>
                <w:t>switchedUL</w:t>
              </w:r>
              <w:proofErr w:type="spellEnd"/>
              <w:r>
                <w:rPr>
                  <w:rFonts w:ascii="Arial" w:eastAsia="Times New Roman" w:hAnsi="Arial" w:cs="Arial"/>
                  <w:i/>
                  <w:iCs/>
                  <w:sz w:val="18"/>
                  <w:lang w:val="en-US" w:eastAsia="en-GB"/>
                </w:rPr>
                <w:t xml:space="preserve"> </w:t>
              </w:r>
              <w:r>
                <w:rPr>
                  <w:rFonts w:ascii="Arial" w:eastAsia="Times New Roman" w:hAnsi="Arial" w:cs="Arial"/>
                  <w:sz w:val="18"/>
                  <w:lang w:val="en-US" w:eastAsia="en-GB"/>
                </w:rPr>
                <w:t xml:space="preserve">represents option 1 as specified in TS 38.214 [12], </w:t>
              </w:r>
              <w:proofErr w:type="spellStart"/>
              <w:r>
                <w:rPr>
                  <w:rFonts w:ascii="Arial" w:eastAsia="Times New Roman" w:hAnsi="Arial" w:cs="Arial"/>
                  <w:i/>
                  <w:iCs/>
                  <w:sz w:val="18"/>
                  <w:lang w:val="en-US" w:eastAsia="en-GB"/>
                </w:rPr>
                <w:t>dualUL</w:t>
              </w:r>
              <w:proofErr w:type="spellEnd"/>
              <w:r>
                <w:rPr>
                  <w:rFonts w:ascii="Arial" w:eastAsia="Times New Roman" w:hAnsi="Arial" w:cs="Arial"/>
                  <w:sz w:val="18"/>
                  <w:lang w:val="en-US" w:eastAsia="en-GB"/>
                </w:rPr>
                <w:t xml:space="preserve"> represents option 2 as specified in TS 38.214 [12],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represents both option 1 and option2 as specified in TS 38.214 [12]. UE shall not report the value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for (NG)EN-DC case. The field is mandatory for inter-band UL CA and (NG)EN-DC case where UE supports dynamic UL Tx switching</w:t>
              </w:r>
            </w:ins>
            <w:ins w:id="64" w:author="vivo" w:date="2021-05-10T12:42:00Z">
              <w:r>
                <w:rPr>
                  <w:rFonts w:ascii="Arial" w:eastAsia="Times New Roman" w:hAnsi="Arial" w:cs="Arial"/>
                  <w:sz w:val="18"/>
                  <w:lang w:val="en-US" w:eastAsia="en-GB"/>
                </w:rPr>
                <w:t xml:space="preserve"> for three </w:t>
              </w:r>
              <w:proofErr w:type="gramStart"/>
              <w:r>
                <w:rPr>
                  <w:rFonts w:ascii="Arial" w:eastAsia="Times New Roman" w:hAnsi="Arial" w:cs="Arial"/>
                  <w:sz w:val="18"/>
                  <w:lang w:val="en-US" w:eastAsia="en-GB"/>
                </w:rPr>
                <w:t>carriers</w:t>
              </w:r>
              <w:proofErr w:type="gramEnd"/>
              <w:r>
                <w:rPr>
                  <w:rFonts w:ascii="Arial" w:eastAsia="Times New Roman" w:hAnsi="Arial" w:cs="Arial"/>
                  <w:sz w:val="18"/>
                  <w:lang w:val="en-US" w:eastAsia="en-GB"/>
                </w:rPr>
                <w:t xml:space="preserve"> case</w:t>
              </w:r>
            </w:ins>
            <w:ins w:id="65" w:author="vivo" w:date="2021-05-10T12:08:00Z">
              <w:r>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551663DE" w14:textId="77777777" w:rsidR="0066503B" w:rsidRDefault="0066503B" w:rsidP="0066503B">
            <w:pPr>
              <w:keepNext/>
              <w:keepLines/>
              <w:overflowPunct w:val="0"/>
              <w:autoSpaceDE w:val="0"/>
              <w:autoSpaceDN w:val="0"/>
              <w:adjustRightInd w:val="0"/>
              <w:spacing w:after="0" w:line="240" w:lineRule="auto"/>
              <w:jc w:val="center"/>
              <w:rPr>
                <w:ins w:id="66" w:author="vivo" w:date="2021-05-10T12:07:00Z"/>
                <w:rFonts w:ascii="Arial" w:eastAsia="Times New Roman" w:hAnsi="Arial" w:cs="Arial"/>
                <w:bCs/>
                <w:iCs/>
                <w:sz w:val="18"/>
                <w:lang w:val="en-US" w:eastAsia="zh-CN"/>
              </w:rPr>
            </w:pPr>
            <w:ins w:id="67" w:author="vivo" w:date="2021-05-10T12:09:00Z">
              <w:r>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57022958" w14:textId="77777777" w:rsidR="0066503B" w:rsidRDefault="0066503B" w:rsidP="0066503B">
            <w:pPr>
              <w:keepNext/>
              <w:keepLines/>
              <w:overflowPunct w:val="0"/>
              <w:autoSpaceDE w:val="0"/>
              <w:autoSpaceDN w:val="0"/>
              <w:adjustRightInd w:val="0"/>
              <w:spacing w:after="0" w:line="240" w:lineRule="auto"/>
              <w:jc w:val="center"/>
              <w:rPr>
                <w:ins w:id="68" w:author="vivo" w:date="2021-05-10T12:07:00Z"/>
                <w:rFonts w:ascii="Arial" w:eastAsia="Times New Roman" w:hAnsi="Arial" w:cs="Arial"/>
                <w:bCs/>
                <w:iCs/>
                <w:sz w:val="18"/>
                <w:lang w:val="en-US" w:eastAsia="zh-CN"/>
              </w:rPr>
            </w:pPr>
            <w:ins w:id="69" w:author="vivo" w:date="2021-05-10T12:09:00Z">
              <w:r>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08F8EBD0" w14:textId="77777777" w:rsidR="0066503B" w:rsidRDefault="0066503B" w:rsidP="0066503B">
            <w:pPr>
              <w:keepNext/>
              <w:keepLines/>
              <w:overflowPunct w:val="0"/>
              <w:autoSpaceDE w:val="0"/>
              <w:autoSpaceDN w:val="0"/>
              <w:adjustRightInd w:val="0"/>
              <w:spacing w:after="0" w:line="240" w:lineRule="auto"/>
              <w:jc w:val="center"/>
              <w:rPr>
                <w:ins w:id="70" w:author="vivo" w:date="2021-05-10T12:07:00Z"/>
                <w:rFonts w:ascii="Arial" w:eastAsia="等线" w:hAnsi="Arial" w:cs="Arial"/>
                <w:sz w:val="18"/>
                <w:lang w:val="en-US" w:eastAsia="zh-CN"/>
              </w:rPr>
            </w:pPr>
            <w:ins w:id="71" w:author="vivo" w:date="2021-05-10T12:09:00Z">
              <w:r>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07B520B" w14:textId="77777777" w:rsidR="0066503B" w:rsidRDefault="0066503B" w:rsidP="0066503B">
            <w:pPr>
              <w:keepNext/>
              <w:keepLines/>
              <w:overflowPunct w:val="0"/>
              <w:autoSpaceDE w:val="0"/>
              <w:autoSpaceDN w:val="0"/>
              <w:adjustRightInd w:val="0"/>
              <w:spacing w:after="0" w:line="240" w:lineRule="auto"/>
              <w:jc w:val="center"/>
              <w:rPr>
                <w:ins w:id="72" w:author="vivo" w:date="2021-05-10T12:07:00Z"/>
                <w:rFonts w:ascii="Arial" w:eastAsia="Times New Roman" w:hAnsi="Arial" w:cs="Arial"/>
                <w:sz w:val="18"/>
                <w:lang w:val="en-US" w:eastAsia="zh-CN"/>
              </w:rPr>
            </w:pPr>
            <w:ins w:id="73" w:author="vivo" w:date="2021-05-10T12:09:00Z">
              <w:r>
                <w:rPr>
                  <w:rFonts w:ascii="Arial" w:eastAsia="Times New Roman" w:hAnsi="Arial" w:cs="Arial"/>
                  <w:sz w:val="18"/>
                  <w:lang w:val="en-US" w:eastAsia="zh-CN"/>
                </w:rPr>
                <w:t>FR1 only</w:t>
              </w:r>
            </w:ins>
          </w:p>
        </w:tc>
      </w:tr>
      <w:tr w:rsidR="0066503B" w14:paraId="2CC712FC" w14:textId="77777777">
        <w:trPr>
          <w:cantSplit/>
          <w:tblHeader/>
          <w:ins w:id="74" w:author="vivo" w:date="2021-05-10T12:09:00Z"/>
        </w:trPr>
        <w:tc>
          <w:tcPr>
            <w:tcW w:w="6917" w:type="dxa"/>
            <w:tcBorders>
              <w:top w:val="single" w:sz="4" w:space="0" w:color="808080"/>
              <w:left w:val="single" w:sz="4" w:space="0" w:color="808080"/>
              <w:bottom w:val="single" w:sz="4" w:space="0" w:color="808080"/>
              <w:right w:val="single" w:sz="4" w:space="0" w:color="808080"/>
            </w:tcBorders>
          </w:tcPr>
          <w:p w14:paraId="024C1589" w14:textId="77777777" w:rsidR="0066503B" w:rsidRDefault="0066503B" w:rsidP="0066503B">
            <w:pPr>
              <w:keepNext/>
              <w:keepLines/>
              <w:overflowPunct w:val="0"/>
              <w:autoSpaceDE w:val="0"/>
              <w:autoSpaceDN w:val="0"/>
              <w:adjustRightInd w:val="0"/>
              <w:spacing w:after="0" w:line="240" w:lineRule="auto"/>
              <w:rPr>
                <w:ins w:id="75" w:author="vivo" w:date="2021-05-10T12:10:00Z"/>
                <w:rFonts w:ascii="Arial" w:eastAsia="Times New Roman" w:hAnsi="Arial" w:cs="Arial"/>
                <w:b/>
                <w:bCs/>
                <w:i/>
                <w:iCs/>
                <w:sz w:val="18"/>
                <w:lang w:val="en-US" w:eastAsia="zh-CN"/>
              </w:rPr>
            </w:pPr>
            <w:ins w:id="76" w:author="vivo" w:date="2021-05-10T12:10:00Z">
              <w:r>
                <w:rPr>
                  <w:rFonts w:ascii="Arial" w:eastAsia="Times New Roman" w:hAnsi="Arial" w:cs="Arial"/>
                  <w:b/>
                  <w:bCs/>
                  <w:i/>
                  <w:iCs/>
                  <w:sz w:val="18"/>
                  <w:lang w:val="en-US" w:eastAsia="zh-CN"/>
                </w:rPr>
                <w:t>Uplink</w:t>
              </w:r>
            </w:ins>
            <w:ins w:id="77" w:author="vivo" w:date="2021-05-10T12:41:00Z">
              <w:r>
                <w:rPr>
                  <w:rFonts w:ascii="Arial" w:eastAsia="Times New Roman" w:hAnsi="Arial" w:cs="Arial"/>
                  <w:b/>
                  <w:bCs/>
                  <w:i/>
                  <w:iCs/>
                  <w:sz w:val="18"/>
                  <w:lang w:val="en-US" w:eastAsia="zh-CN"/>
                </w:rPr>
                <w:t>2</w:t>
              </w:r>
            </w:ins>
            <w:ins w:id="78" w:author="vivo" w:date="2021-05-10T12:10:00Z">
              <w:r>
                <w:rPr>
                  <w:rFonts w:ascii="Arial" w:eastAsia="Times New Roman" w:hAnsi="Arial" w:cs="Arial"/>
                  <w:b/>
                  <w:bCs/>
                  <w:i/>
                  <w:iCs/>
                  <w:sz w:val="18"/>
                  <w:lang w:val="en-US" w:eastAsia="zh-CN"/>
                </w:rPr>
                <w:t>Tx2TxSwitching-OptionSupport</w:t>
              </w:r>
            </w:ins>
            <w:ins w:id="79" w:author="vivo" w:date="2021-05-10T12:42:00Z">
              <w:r>
                <w:rPr>
                  <w:rFonts w:ascii="Arial" w:eastAsia="Times New Roman" w:hAnsi="Arial" w:cs="Arial"/>
                  <w:b/>
                  <w:bCs/>
                  <w:i/>
                  <w:iCs/>
                  <w:sz w:val="18"/>
                  <w:lang w:val="en-US" w:eastAsia="zh-CN"/>
                </w:rPr>
                <w:t>Two</w:t>
              </w:r>
            </w:ins>
            <w:ins w:id="80" w:author="vivo" w:date="2021-05-10T12:10:00Z">
              <w:r>
                <w:rPr>
                  <w:rFonts w:ascii="Arial" w:eastAsia="Times New Roman" w:hAnsi="Arial" w:cs="Arial"/>
                  <w:b/>
                  <w:bCs/>
                  <w:i/>
                  <w:sz w:val="18"/>
                  <w:szCs w:val="18"/>
                  <w:lang w:val="en-US" w:eastAsia="zh-CN"/>
                </w:rPr>
                <w:t>-r17</w:t>
              </w:r>
            </w:ins>
          </w:p>
          <w:p w14:paraId="3BE2E7EF" w14:textId="77777777" w:rsidR="0066503B" w:rsidRDefault="0066503B" w:rsidP="0066503B">
            <w:pPr>
              <w:keepNext/>
              <w:keepLines/>
              <w:overflowPunct w:val="0"/>
              <w:autoSpaceDE w:val="0"/>
              <w:autoSpaceDN w:val="0"/>
              <w:adjustRightInd w:val="0"/>
              <w:spacing w:after="0" w:line="240" w:lineRule="auto"/>
              <w:rPr>
                <w:ins w:id="81" w:author="vivo" w:date="2021-05-10T12:09:00Z"/>
                <w:rFonts w:ascii="Arial" w:eastAsia="Times New Roman" w:hAnsi="Arial" w:cs="Arial"/>
                <w:b/>
                <w:bCs/>
                <w:i/>
                <w:iCs/>
                <w:sz w:val="18"/>
                <w:lang w:val="en-US" w:eastAsia="zh-CN"/>
              </w:rPr>
            </w:pPr>
            <w:ins w:id="82" w:author="vivo" w:date="2021-05-10T12:10:00Z">
              <w:r>
                <w:rPr>
                  <w:rFonts w:ascii="Arial" w:eastAsia="Times New Roman" w:hAnsi="Arial" w:cs="Arial"/>
                  <w:sz w:val="18"/>
                  <w:lang w:val="en-US" w:eastAsia="en-GB"/>
                </w:rPr>
                <w:t xml:space="preserve">Indicates which option is supported for dynamic UL </w:t>
              </w:r>
            </w:ins>
            <w:ins w:id="83" w:author="vivo" w:date="2021-05-10T12:43:00Z">
              <w:r>
                <w:rPr>
                  <w:rFonts w:ascii="Arial" w:eastAsia="Times New Roman" w:hAnsi="Arial" w:cs="Arial"/>
                  <w:sz w:val="18"/>
                  <w:lang w:val="en-US" w:eastAsia="en-GB"/>
                </w:rPr>
                <w:t>2Tx-2Tx</w:t>
              </w:r>
            </w:ins>
            <w:ins w:id="84" w:author="vivo" w:date="2021-05-10T12:10:00Z">
              <w:r>
                <w:rPr>
                  <w:rFonts w:ascii="Arial" w:eastAsia="Times New Roman" w:hAnsi="Arial" w:cs="Arial"/>
                  <w:sz w:val="18"/>
                  <w:lang w:val="en-US" w:eastAsia="en-GB"/>
                </w:rPr>
                <w:t xml:space="preserve"> switching for inter-band UL CA and (NG)EN-DC. </w:t>
              </w:r>
              <w:proofErr w:type="spellStart"/>
              <w:r>
                <w:rPr>
                  <w:rFonts w:ascii="Arial" w:eastAsia="Times New Roman" w:hAnsi="Arial" w:cs="Arial"/>
                  <w:i/>
                  <w:iCs/>
                  <w:sz w:val="18"/>
                  <w:lang w:val="en-US" w:eastAsia="en-GB"/>
                </w:rPr>
                <w:t>switchedUL</w:t>
              </w:r>
              <w:proofErr w:type="spellEnd"/>
              <w:r>
                <w:rPr>
                  <w:rFonts w:ascii="Arial" w:eastAsia="Times New Roman" w:hAnsi="Arial" w:cs="Arial"/>
                  <w:i/>
                  <w:iCs/>
                  <w:sz w:val="18"/>
                  <w:lang w:val="en-US" w:eastAsia="en-GB"/>
                </w:rPr>
                <w:t xml:space="preserve"> </w:t>
              </w:r>
              <w:r>
                <w:rPr>
                  <w:rFonts w:ascii="Arial" w:eastAsia="Times New Roman" w:hAnsi="Arial" w:cs="Arial"/>
                  <w:sz w:val="18"/>
                  <w:lang w:val="en-US" w:eastAsia="en-GB"/>
                </w:rPr>
                <w:t xml:space="preserve">represents option 1 as specified in TS 38.214 [12], </w:t>
              </w:r>
              <w:proofErr w:type="spellStart"/>
              <w:r>
                <w:rPr>
                  <w:rFonts w:ascii="Arial" w:eastAsia="Times New Roman" w:hAnsi="Arial" w:cs="Arial"/>
                  <w:i/>
                  <w:iCs/>
                  <w:sz w:val="18"/>
                  <w:lang w:val="en-US" w:eastAsia="en-GB"/>
                </w:rPr>
                <w:t>dualUL</w:t>
              </w:r>
              <w:proofErr w:type="spellEnd"/>
              <w:r>
                <w:rPr>
                  <w:rFonts w:ascii="Arial" w:eastAsia="Times New Roman" w:hAnsi="Arial" w:cs="Arial"/>
                  <w:sz w:val="18"/>
                  <w:lang w:val="en-US" w:eastAsia="en-GB"/>
                </w:rPr>
                <w:t xml:space="preserve"> represents option 2 as specified in TS 38.214 [12],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represents both option 1 and option2 as specified in TS 38.214 [12]. UE shall not report the value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for (NG)EN-DC case. The field is mandatory for inter-band UL CA and (NG)EN-DC case where UE supports dynamic UL Tx switching</w:t>
              </w:r>
            </w:ins>
            <w:ins w:id="85" w:author="vivo" w:date="2021-05-10T12:43:00Z">
              <w:r>
                <w:rPr>
                  <w:rFonts w:ascii="Arial" w:eastAsia="Times New Roman" w:hAnsi="Arial" w:cs="Arial"/>
                  <w:sz w:val="18"/>
                  <w:lang w:val="en-US" w:eastAsia="en-GB"/>
                </w:rPr>
                <w:t xml:space="preserve"> for t</w:t>
              </w:r>
            </w:ins>
            <w:ins w:id="86" w:author="vivo" w:date="2021-05-10T12:44:00Z">
              <w:r>
                <w:rPr>
                  <w:rFonts w:ascii="Arial" w:eastAsia="Times New Roman" w:hAnsi="Arial" w:cs="Arial"/>
                  <w:sz w:val="18"/>
                  <w:lang w:val="en-US" w:eastAsia="en-GB"/>
                </w:rPr>
                <w:t>wo</w:t>
              </w:r>
            </w:ins>
            <w:ins w:id="87" w:author="vivo" w:date="2021-05-10T12:43:00Z">
              <w:r>
                <w:rPr>
                  <w:rFonts w:ascii="Arial" w:eastAsia="Times New Roman" w:hAnsi="Arial" w:cs="Arial"/>
                  <w:sz w:val="18"/>
                  <w:lang w:val="en-US" w:eastAsia="en-GB"/>
                </w:rPr>
                <w:t xml:space="preserve"> </w:t>
              </w:r>
              <w:proofErr w:type="gramStart"/>
              <w:r>
                <w:rPr>
                  <w:rFonts w:ascii="Arial" w:eastAsia="Times New Roman" w:hAnsi="Arial" w:cs="Arial"/>
                  <w:sz w:val="18"/>
                  <w:lang w:val="en-US" w:eastAsia="en-GB"/>
                </w:rPr>
                <w:t>carriers</w:t>
              </w:r>
              <w:proofErr w:type="gramEnd"/>
              <w:r>
                <w:rPr>
                  <w:rFonts w:ascii="Arial" w:eastAsia="Times New Roman" w:hAnsi="Arial" w:cs="Arial"/>
                  <w:sz w:val="18"/>
                  <w:lang w:val="en-US" w:eastAsia="en-GB"/>
                </w:rPr>
                <w:t xml:space="preserve"> case</w:t>
              </w:r>
            </w:ins>
            <w:ins w:id="88" w:author="vivo" w:date="2021-05-10T12:10:00Z">
              <w:r>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0AE89A64" w14:textId="77777777" w:rsidR="0066503B" w:rsidRDefault="0066503B" w:rsidP="0066503B">
            <w:pPr>
              <w:keepNext/>
              <w:keepLines/>
              <w:overflowPunct w:val="0"/>
              <w:autoSpaceDE w:val="0"/>
              <w:autoSpaceDN w:val="0"/>
              <w:adjustRightInd w:val="0"/>
              <w:spacing w:after="0" w:line="240" w:lineRule="auto"/>
              <w:jc w:val="center"/>
              <w:rPr>
                <w:ins w:id="89" w:author="vivo" w:date="2021-05-10T12:09:00Z"/>
                <w:rFonts w:ascii="Arial" w:eastAsia="Times New Roman" w:hAnsi="Arial" w:cs="Arial"/>
                <w:bCs/>
                <w:iCs/>
                <w:sz w:val="18"/>
                <w:lang w:val="en-US" w:eastAsia="zh-CN"/>
              </w:rPr>
            </w:pPr>
            <w:ins w:id="90" w:author="vivo" w:date="2021-05-10T12:10:00Z">
              <w:r>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18779B4A" w14:textId="77777777" w:rsidR="0066503B" w:rsidRDefault="0066503B" w:rsidP="0066503B">
            <w:pPr>
              <w:keepNext/>
              <w:keepLines/>
              <w:overflowPunct w:val="0"/>
              <w:autoSpaceDE w:val="0"/>
              <w:autoSpaceDN w:val="0"/>
              <w:adjustRightInd w:val="0"/>
              <w:spacing w:after="0" w:line="240" w:lineRule="auto"/>
              <w:jc w:val="center"/>
              <w:rPr>
                <w:ins w:id="91" w:author="vivo" w:date="2021-05-10T12:09:00Z"/>
                <w:rFonts w:ascii="Arial" w:eastAsia="Times New Roman" w:hAnsi="Arial" w:cs="Arial"/>
                <w:bCs/>
                <w:iCs/>
                <w:sz w:val="18"/>
                <w:lang w:val="en-US" w:eastAsia="zh-CN"/>
              </w:rPr>
            </w:pPr>
            <w:ins w:id="92" w:author="vivo" w:date="2021-05-10T12:10:00Z">
              <w:r>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3F8D18C2" w14:textId="77777777" w:rsidR="0066503B" w:rsidRDefault="0066503B" w:rsidP="0066503B">
            <w:pPr>
              <w:keepNext/>
              <w:keepLines/>
              <w:overflowPunct w:val="0"/>
              <w:autoSpaceDE w:val="0"/>
              <w:autoSpaceDN w:val="0"/>
              <w:adjustRightInd w:val="0"/>
              <w:spacing w:after="0" w:line="240" w:lineRule="auto"/>
              <w:jc w:val="center"/>
              <w:rPr>
                <w:ins w:id="93" w:author="vivo" w:date="2021-05-10T12:09:00Z"/>
                <w:rFonts w:ascii="Arial" w:eastAsia="等线" w:hAnsi="Arial" w:cs="Arial"/>
                <w:sz w:val="18"/>
                <w:lang w:val="en-US" w:eastAsia="zh-CN"/>
              </w:rPr>
            </w:pPr>
            <w:ins w:id="94" w:author="vivo" w:date="2021-05-10T12:10:00Z">
              <w:r>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22FBB121" w14:textId="77777777" w:rsidR="0066503B" w:rsidRDefault="0066503B" w:rsidP="0066503B">
            <w:pPr>
              <w:keepNext/>
              <w:keepLines/>
              <w:overflowPunct w:val="0"/>
              <w:autoSpaceDE w:val="0"/>
              <w:autoSpaceDN w:val="0"/>
              <w:adjustRightInd w:val="0"/>
              <w:spacing w:after="0" w:line="240" w:lineRule="auto"/>
              <w:jc w:val="center"/>
              <w:rPr>
                <w:ins w:id="95" w:author="vivo" w:date="2021-05-10T12:09:00Z"/>
                <w:rFonts w:ascii="Arial" w:eastAsia="Times New Roman" w:hAnsi="Arial" w:cs="Arial"/>
                <w:sz w:val="18"/>
                <w:lang w:val="en-US" w:eastAsia="zh-CN"/>
              </w:rPr>
            </w:pPr>
            <w:ins w:id="96" w:author="vivo" w:date="2021-05-10T12:10:00Z">
              <w:r>
                <w:rPr>
                  <w:rFonts w:ascii="Arial" w:eastAsia="Times New Roman" w:hAnsi="Arial" w:cs="Arial"/>
                  <w:sz w:val="18"/>
                  <w:lang w:val="en-US" w:eastAsia="zh-CN"/>
                </w:rPr>
                <w:t>FR1 only</w:t>
              </w:r>
            </w:ins>
          </w:p>
        </w:tc>
      </w:tr>
      <w:tr w:rsidR="0066503B" w14:paraId="7CC8CA29" w14:textId="77777777">
        <w:trPr>
          <w:cantSplit/>
          <w:tblHeader/>
          <w:ins w:id="97" w:author="vivo" w:date="2021-05-10T12:10:00Z"/>
        </w:trPr>
        <w:tc>
          <w:tcPr>
            <w:tcW w:w="6917" w:type="dxa"/>
            <w:tcBorders>
              <w:top w:val="single" w:sz="4" w:space="0" w:color="808080"/>
              <w:left w:val="single" w:sz="4" w:space="0" w:color="808080"/>
              <w:bottom w:val="single" w:sz="4" w:space="0" w:color="808080"/>
              <w:right w:val="single" w:sz="4" w:space="0" w:color="808080"/>
            </w:tcBorders>
          </w:tcPr>
          <w:p w14:paraId="6C3018C6" w14:textId="77777777" w:rsidR="0066503B" w:rsidRDefault="0066503B" w:rsidP="0066503B">
            <w:pPr>
              <w:keepNext/>
              <w:keepLines/>
              <w:overflowPunct w:val="0"/>
              <w:autoSpaceDE w:val="0"/>
              <w:autoSpaceDN w:val="0"/>
              <w:adjustRightInd w:val="0"/>
              <w:spacing w:after="0" w:line="240" w:lineRule="auto"/>
              <w:rPr>
                <w:ins w:id="98" w:author="vivo" w:date="2021-05-10T12:41:00Z"/>
                <w:rFonts w:ascii="Arial" w:eastAsia="Times New Roman" w:hAnsi="Arial" w:cs="Arial"/>
                <w:b/>
                <w:bCs/>
                <w:i/>
                <w:iCs/>
                <w:sz w:val="18"/>
                <w:lang w:val="en-US" w:eastAsia="zh-CN"/>
              </w:rPr>
            </w:pPr>
            <w:ins w:id="99" w:author="vivo" w:date="2021-05-10T12:41:00Z">
              <w:r>
                <w:rPr>
                  <w:rFonts w:ascii="Arial" w:eastAsia="Times New Roman" w:hAnsi="Arial" w:cs="Arial"/>
                  <w:b/>
                  <w:bCs/>
                  <w:i/>
                  <w:iCs/>
                  <w:sz w:val="18"/>
                  <w:lang w:val="en-US" w:eastAsia="zh-CN"/>
                </w:rPr>
                <w:t>Uplink2Tx2TxSwitching-OptionSupport</w:t>
              </w:r>
            </w:ins>
            <w:ins w:id="100" w:author="vivo" w:date="2021-05-10T12:42:00Z">
              <w:r>
                <w:rPr>
                  <w:rFonts w:ascii="Arial" w:eastAsia="Times New Roman" w:hAnsi="Arial" w:cs="Arial"/>
                  <w:b/>
                  <w:bCs/>
                  <w:i/>
                  <w:iCs/>
                  <w:sz w:val="18"/>
                  <w:lang w:val="en-US" w:eastAsia="zh-CN"/>
                </w:rPr>
                <w:t>Three</w:t>
              </w:r>
            </w:ins>
            <w:ins w:id="101" w:author="vivo" w:date="2021-05-10T12:41:00Z">
              <w:r>
                <w:rPr>
                  <w:rFonts w:ascii="Arial" w:eastAsia="Times New Roman" w:hAnsi="Arial" w:cs="Arial"/>
                  <w:b/>
                  <w:bCs/>
                  <w:i/>
                  <w:sz w:val="18"/>
                  <w:szCs w:val="18"/>
                  <w:lang w:val="en-US" w:eastAsia="zh-CN"/>
                </w:rPr>
                <w:t>-r17</w:t>
              </w:r>
            </w:ins>
          </w:p>
          <w:p w14:paraId="0C334BDC" w14:textId="77777777" w:rsidR="0066503B" w:rsidRDefault="0066503B" w:rsidP="0066503B">
            <w:pPr>
              <w:keepNext/>
              <w:keepLines/>
              <w:overflowPunct w:val="0"/>
              <w:autoSpaceDE w:val="0"/>
              <w:autoSpaceDN w:val="0"/>
              <w:adjustRightInd w:val="0"/>
              <w:spacing w:after="0" w:line="240" w:lineRule="auto"/>
              <w:rPr>
                <w:ins w:id="102" w:author="vivo" w:date="2021-05-10T12:10:00Z"/>
                <w:rFonts w:ascii="Arial" w:eastAsia="Times New Roman" w:hAnsi="Arial" w:cs="Arial"/>
                <w:b/>
                <w:bCs/>
                <w:i/>
                <w:iCs/>
                <w:sz w:val="18"/>
                <w:lang w:val="en-US" w:eastAsia="zh-CN"/>
              </w:rPr>
            </w:pPr>
            <w:ins w:id="103" w:author="vivo" w:date="2021-05-10T12:41:00Z">
              <w:r>
                <w:rPr>
                  <w:rFonts w:ascii="Arial" w:eastAsia="Times New Roman" w:hAnsi="Arial" w:cs="Arial"/>
                  <w:sz w:val="18"/>
                  <w:lang w:val="en-US" w:eastAsia="en-GB"/>
                </w:rPr>
                <w:t xml:space="preserve">Indicates which option is supported for dynamic UL </w:t>
              </w:r>
            </w:ins>
            <w:ins w:id="104" w:author="vivo" w:date="2021-05-10T12:44:00Z">
              <w:r>
                <w:rPr>
                  <w:rFonts w:ascii="Arial" w:eastAsia="Times New Roman" w:hAnsi="Arial" w:cs="Arial"/>
                  <w:sz w:val="18"/>
                  <w:lang w:val="en-US" w:eastAsia="en-GB"/>
                </w:rPr>
                <w:t xml:space="preserve">1Tx-2Tx </w:t>
              </w:r>
            </w:ins>
            <w:ins w:id="105" w:author="vivo" w:date="2021-05-10T12:41:00Z">
              <w:r>
                <w:rPr>
                  <w:rFonts w:ascii="Arial" w:eastAsia="Times New Roman" w:hAnsi="Arial" w:cs="Arial"/>
                  <w:sz w:val="18"/>
                  <w:lang w:val="en-US" w:eastAsia="en-GB"/>
                </w:rPr>
                <w:t xml:space="preserve">switching for inter-band UL CA and (NG)EN-DC. </w:t>
              </w:r>
              <w:proofErr w:type="spellStart"/>
              <w:r>
                <w:rPr>
                  <w:rFonts w:ascii="Arial" w:eastAsia="Times New Roman" w:hAnsi="Arial" w:cs="Arial"/>
                  <w:i/>
                  <w:iCs/>
                  <w:sz w:val="18"/>
                  <w:lang w:val="en-US" w:eastAsia="en-GB"/>
                </w:rPr>
                <w:t>switchedUL</w:t>
              </w:r>
              <w:proofErr w:type="spellEnd"/>
              <w:r>
                <w:rPr>
                  <w:rFonts w:ascii="Arial" w:eastAsia="Times New Roman" w:hAnsi="Arial" w:cs="Arial"/>
                  <w:i/>
                  <w:iCs/>
                  <w:sz w:val="18"/>
                  <w:lang w:val="en-US" w:eastAsia="en-GB"/>
                </w:rPr>
                <w:t xml:space="preserve"> </w:t>
              </w:r>
              <w:r>
                <w:rPr>
                  <w:rFonts w:ascii="Arial" w:eastAsia="Times New Roman" w:hAnsi="Arial" w:cs="Arial"/>
                  <w:sz w:val="18"/>
                  <w:lang w:val="en-US" w:eastAsia="en-GB"/>
                </w:rPr>
                <w:t xml:space="preserve">represents option 1 as specified in TS 38.214 [12], </w:t>
              </w:r>
              <w:proofErr w:type="spellStart"/>
              <w:r>
                <w:rPr>
                  <w:rFonts w:ascii="Arial" w:eastAsia="Times New Roman" w:hAnsi="Arial" w:cs="Arial"/>
                  <w:i/>
                  <w:iCs/>
                  <w:sz w:val="18"/>
                  <w:lang w:val="en-US" w:eastAsia="en-GB"/>
                </w:rPr>
                <w:t>dualUL</w:t>
              </w:r>
              <w:proofErr w:type="spellEnd"/>
              <w:r>
                <w:rPr>
                  <w:rFonts w:ascii="Arial" w:eastAsia="Times New Roman" w:hAnsi="Arial" w:cs="Arial"/>
                  <w:sz w:val="18"/>
                  <w:lang w:val="en-US" w:eastAsia="en-GB"/>
                </w:rPr>
                <w:t xml:space="preserve"> represents option 2 as specified in TS 38.214 [12],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represents both option 1 and option2 as specified in TS 38.214 [12]. UE shall not report the value </w:t>
              </w:r>
              <w:r>
                <w:rPr>
                  <w:rFonts w:ascii="Arial" w:eastAsia="Times New Roman" w:hAnsi="Arial" w:cs="Arial"/>
                  <w:i/>
                  <w:iCs/>
                  <w:sz w:val="18"/>
                  <w:lang w:val="en-US" w:eastAsia="en-GB"/>
                </w:rPr>
                <w:t>both</w:t>
              </w:r>
              <w:r>
                <w:rPr>
                  <w:rFonts w:ascii="Arial" w:eastAsia="Times New Roman" w:hAnsi="Arial" w:cs="Arial"/>
                  <w:sz w:val="18"/>
                  <w:lang w:val="en-US" w:eastAsia="en-GB"/>
                </w:rPr>
                <w:t xml:space="preserve"> for (NG)EN-DC case. The field is mandatory for inter-band UL CA and (NG)EN-DC case where UE supports dynamic UL Tx switching</w:t>
              </w:r>
            </w:ins>
            <w:ins w:id="106" w:author="vivo" w:date="2021-05-10T12:44:00Z">
              <w:r>
                <w:rPr>
                  <w:rFonts w:ascii="Arial" w:eastAsia="Times New Roman" w:hAnsi="Arial" w:cs="Arial"/>
                  <w:sz w:val="18"/>
                  <w:lang w:val="en-US" w:eastAsia="en-GB"/>
                </w:rPr>
                <w:t xml:space="preserve"> for three </w:t>
              </w:r>
              <w:proofErr w:type="gramStart"/>
              <w:r>
                <w:rPr>
                  <w:rFonts w:ascii="Arial" w:eastAsia="Times New Roman" w:hAnsi="Arial" w:cs="Arial"/>
                  <w:sz w:val="18"/>
                  <w:lang w:val="en-US" w:eastAsia="en-GB"/>
                </w:rPr>
                <w:t>carriers</w:t>
              </w:r>
              <w:proofErr w:type="gramEnd"/>
              <w:r>
                <w:rPr>
                  <w:rFonts w:ascii="Arial" w:eastAsia="Times New Roman" w:hAnsi="Arial" w:cs="Arial"/>
                  <w:sz w:val="18"/>
                  <w:lang w:val="en-US" w:eastAsia="en-GB"/>
                </w:rPr>
                <w:t xml:space="preserve"> case</w:t>
              </w:r>
            </w:ins>
            <w:ins w:id="107" w:author="vivo" w:date="2021-05-10T12:41:00Z">
              <w:r>
                <w:rPr>
                  <w:rFonts w:ascii="Arial" w:eastAsia="Times New Roman" w:hAnsi="Arial" w:cs="Arial"/>
                  <w:sz w:val="18"/>
                  <w:lang w:val="en-US"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26F1E800" w14:textId="77777777" w:rsidR="0066503B" w:rsidRDefault="0066503B" w:rsidP="0066503B">
            <w:pPr>
              <w:keepNext/>
              <w:keepLines/>
              <w:overflowPunct w:val="0"/>
              <w:autoSpaceDE w:val="0"/>
              <w:autoSpaceDN w:val="0"/>
              <w:adjustRightInd w:val="0"/>
              <w:spacing w:after="0" w:line="240" w:lineRule="auto"/>
              <w:jc w:val="center"/>
              <w:rPr>
                <w:ins w:id="108" w:author="vivo" w:date="2021-05-10T12:10:00Z"/>
                <w:rFonts w:ascii="Arial" w:eastAsia="Times New Roman" w:hAnsi="Arial" w:cs="Arial"/>
                <w:bCs/>
                <w:iCs/>
                <w:sz w:val="18"/>
                <w:lang w:val="en-US" w:eastAsia="zh-CN"/>
              </w:rPr>
            </w:pPr>
            <w:ins w:id="109" w:author="vivo" w:date="2021-05-10T12:41:00Z">
              <w:r>
                <w:rPr>
                  <w:rFonts w:ascii="Arial" w:eastAsia="Times New Roman" w:hAnsi="Arial" w:cs="Arial"/>
                  <w:bCs/>
                  <w:iCs/>
                  <w:sz w:val="18"/>
                  <w:lang w:val="en-US"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295E20DE" w14:textId="77777777" w:rsidR="0066503B" w:rsidRDefault="0066503B" w:rsidP="0066503B">
            <w:pPr>
              <w:keepNext/>
              <w:keepLines/>
              <w:overflowPunct w:val="0"/>
              <w:autoSpaceDE w:val="0"/>
              <w:autoSpaceDN w:val="0"/>
              <w:adjustRightInd w:val="0"/>
              <w:spacing w:after="0" w:line="240" w:lineRule="auto"/>
              <w:jc w:val="center"/>
              <w:rPr>
                <w:ins w:id="110" w:author="vivo" w:date="2021-05-10T12:10:00Z"/>
                <w:rFonts w:ascii="Arial" w:eastAsia="Times New Roman" w:hAnsi="Arial" w:cs="Arial"/>
                <w:bCs/>
                <w:iCs/>
                <w:sz w:val="18"/>
                <w:lang w:val="en-US" w:eastAsia="zh-CN"/>
              </w:rPr>
            </w:pPr>
            <w:ins w:id="111" w:author="vivo" w:date="2021-05-10T12:41:00Z">
              <w:r>
                <w:rPr>
                  <w:rFonts w:ascii="Arial" w:eastAsia="Times New Roman" w:hAnsi="Arial" w:cs="Arial"/>
                  <w:bCs/>
                  <w:iCs/>
                  <w:sz w:val="18"/>
                  <w:lang w:val="en-US"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1B1FA876" w14:textId="77777777" w:rsidR="0066503B" w:rsidRDefault="0066503B" w:rsidP="0066503B">
            <w:pPr>
              <w:keepNext/>
              <w:keepLines/>
              <w:overflowPunct w:val="0"/>
              <w:autoSpaceDE w:val="0"/>
              <w:autoSpaceDN w:val="0"/>
              <w:adjustRightInd w:val="0"/>
              <w:spacing w:after="0" w:line="240" w:lineRule="auto"/>
              <w:jc w:val="center"/>
              <w:rPr>
                <w:ins w:id="112" w:author="vivo" w:date="2021-05-10T12:10:00Z"/>
                <w:rFonts w:ascii="Arial" w:eastAsia="等线" w:hAnsi="Arial" w:cs="Arial"/>
                <w:sz w:val="18"/>
                <w:lang w:val="en-US" w:eastAsia="zh-CN"/>
              </w:rPr>
            </w:pPr>
            <w:ins w:id="113" w:author="vivo" w:date="2021-05-10T12:41:00Z">
              <w:r>
                <w:rPr>
                  <w:rFonts w:ascii="Arial" w:eastAsia="等线" w:hAnsi="Arial" w:cs="Arial"/>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288E791B" w14:textId="77777777" w:rsidR="0066503B" w:rsidRDefault="0066503B" w:rsidP="0066503B">
            <w:pPr>
              <w:keepNext/>
              <w:keepLines/>
              <w:overflowPunct w:val="0"/>
              <w:autoSpaceDE w:val="0"/>
              <w:autoSpaceDN w:val="0"/>
              <w:adjustRightInd w:val="0"/>
              <w:spacing w:after="0" w:line="240" w:lineRule="auto"/>
              <w:jc w:val="center"/>
              <w:rPr>
                <w:ins w:id="114" w:author="vivo" w:date="2021-05-10T12:10:00Z"/>
                <w:rFonts w:ascii="Arial" w:eastAsia="Times New Roman" w:hAnsi="Arial" w:cs="Arial"/>
                <w:sz w:val="18"/>
                <w:lang w:val="en-US" w:eastAsia="zh-CN"/>
              </w:rPr>
            </w:pPr>
            <w:ins w:id="115" w:author="vivo" w:date="2021-05-10T12:41:00Z">
              <w:r>
                <w:rPr>
                  <w:rFonts w:ascii="Arial" w:eastAsia="Times New Roman" w:hAnsi="Arial" w:cs="Arial"/>
                  <w:sz w:val="18"/>
                  <w:lang w:val="en-US" w:eastAsia="zh-CN"/>
                </w:rPr>
                <w:t>FR1 only</w:t>
              </w:r>
            </w:ins>
          </w:p>
        </w:tc>
      </w:tr>
      <w:tr w:rsidR="0066503B" w14:paraId="0A3741D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00806E" w14:textId="77777777" w:rsidR="0066503B" w:rsidRDefault="0066503B" w:rsidP="0066503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b/>
                <w:bCs/>
                <w:i/>
                <w:iCs/>
                <w:sz w:val="18"/>
                <w:lang w:val="en-US" w:eastAsia="zh-CN"/>
              </w:rPr>
              <w:lastRenderedPageBreak/>
              <w:t>uplinkTxSwitching</w:t>
            </w:r>
            <w:r>
              <w:rPr>
                <w:rFonts w:ascii="Arial" w:eastAsia="等线" w:hAnsi="Arial" w:cs="Arial"/>
                <w:b/>
                <w:bCs/>
                <w:i/>
                <w:iCs/>
                <w:sz w:val="18"/>
                <w:lang w:val="en-US" w:eastAsia="zh-CN"/>
              </w:rPr>
              <w:t>-PowerBoosting-r16</w:t>
            </w:r>
          </w:p>
          <w:p w14:paraId="344BC76A" w14:textId="77777777" w:rsidR="0066503B" w:rsidRDefault="0066503B" w:rsidP="0066503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Pr>
                <w:rFonts w:ascii="Arial" w:eastAsia="Times New Roman" w:hAnsi="Arial" w:cs="Arial"/>
                <w:sz w:val="18"/>
                <w:lang w:val="en-US"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tcPr>
          <w:p w14:paraId="5A2E03F9"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25B58D3"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56B69AC" w14:textId="77777777" w:rsidR="0066503B" w:rsidRDefault="0066503B" w:rsidP="0066503B">
            <w:pPr>
              <w:keepNext/>
              <w:keepLines/>
              <w:overflowPunct w:val="0"/>
              <w:autoSpaceDE w:val="0"/>
              <w:autoSpaceDN w:val="0"/>
              <w:adjustRightInd w:val="0"/>
              <w:spacing w:after="0" w:line="240" w:lineRule="auto"/>
              <w:jc w:val="center"/>
              <w:rPr>
                <w:rFonts w:ascii="Arial" w:eastAsia="等线" w:hAnsi="Arial" w:cs="Arial"/>
                <w:sz w:val="18"/>
                <w:lang w:val="en-US" w:eastAsia="ja-JP"/>
              </w:rPr>
            </w:pPr>
            <w:r>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4C1CF37" w14:textId="77777777" w:rsidR="0066503B" w:rsidRDefault="0066503B" w:rsidP="0066503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Pr>
                <w:rFonts w:ascii="Arial" w:eastAsia="Times New Roman" w:hAnsi="Arial" w:cs="Arial"/>
                <w:sz w:val="18"/>
                <w:lang w:val="en-US" w:eastAsia="zh-CN"/>
              </w:rPr>
              <w:t>FR1 only</w:t>
            </w:r>
          </w:p>
        </w:tc>
      </w:tr>
    </w:tbl>
    <w:p w14:paraId="04E53B7C" w14:textId="77777777" w:rsidR="008C367D" w:rsidRDefault="008C367D">
      <w:pPr>
        <w:overflowPunct w:val="0"/>
        <w:autoSpaceDE w:val="0"/>
        <w:autoSpaceDN w:val="0"/>
        <w:adjustRightInd w:val="0"/>
        <w:spacing w:line="240" w:lineRule="auto"/>
        <w:rPr>
          <w:rFonts w:eastAsia="Times New Roman"/>
          <w:lang w:eastAsia="ja-JP"/>
        </w:rPr>
      </w:pPr>
    </w:p>
    <w:sectPr w:rsidR="008C367D">
      <w:headerReference w:type="even" r:id="rId17"/>
      <w:head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6E8CE" w14:textId="77777777" w:rsidR="004E15C0" w:rsidRDefault="004E15C0">
      <w:pPr>
        <w:spacing w:after="0" w:line="240" w:lineRule="auto"/>
      </w:pPr>
      <w:r>
        <w:separator/>
      </w:r>
    </w:p>
  </w:endnote>
  <w:endnote w:type="continuationSeparator" w:id="0">
    <w:p w14:paraId="580050AE" w14:textId="77777777" w:rsidR="004E15C0" w:rsidRDefault="004E1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AACB5" w14:textId="77777777" w:rsidR="004E15C0" w:rsidRDefault="004E15C0">
      <w:pPr>
        <w:spacing w:after="0" w:line="240" w:lineRule="auto"/>
      </w:pPr>
      <w:r>
        <w:separator/>
      </w:r>
    </w:p>
  </w:footnote>
  <w:footnote w:type="continuationSeparator" w:id="0">
    <w:p w14:paraId="7307C0A1" w14:textId="77777777" w:rsidR="004E15C0" w:rsidRDefault="004E1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1650E" w14:textId="77777777" w:rsidR="008C367D" w:rsidRDefault="002C1A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0FDD" w14:textId="77777777" w:rsidR="008C367D" w:rsidRDefault="008C367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14A6" w14:textId="77777777" w:rsidR="008C367D" w:rsidRDefault="002C1ADA">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295F" w14:textId="77777777" w:rsidR="008C367D" w:rsidRDefault="008C367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8692DF1"/>
    <w:multiLevelType w:val="multilevel"/>
    <w:tmpl w:val="78692DF1"/>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lvl>
    <w:lvl w:ilvl="2">
      <w:start w:val="1"/>
      <w:numFmt w:val="decimalEnclosedCircle"/>
      <w:lvlText w:val="%3"/>
      <w:lvlJc w:val="left"/>
      <w:pPr>
        <w:tabs>
          <w:tab w:val="left" w:pos="1360"/>
        </w:tabs>
        <w:ind w:left="1360" w:hanging="420"/>
      </w:pPr>
    </w:lvl>
    <w:lvl w:ilvl="3">
      <w:start w:val="1"/>
      <w:numFmt w:val="decimal"/>
      <w:lvlText w:val="%4."/>
      <w:lvlJc w:val="left"/>
      <w:pPr>
        <w:tabs>
          <w:tab w:val="left" w:pos="1780"/>
        </w:tabs>
        <w:ind w:left="1780" w:hanging="420"/>
      </w:pPr>
    </w:lvl>
    <w:lvl w:ilvl="4">
      <w:start w:val="1"/>
      <w:numFmt w:val="aiueoFullWidth"/>
      <w:lvlText w:val="(%5)"/>
      <w:lvlJc w:val="left"/>
      <w:pPr>
        <w:tabs>
          <w:tab w:val="left" w:pos="2200"/>
        </w:tabs>
        <w:ind w:left="2200" w:hanging="420"/>
      </w:pPr>
    </w:lvl>
    <w:lvl w:ilvl="5">
      <w:start w:val="1"/>
      <w:numFmt w:val="decimalEnclosedCircle"/>
      <w:lvlText w:val="%6"/>
      <w:lvlJc w:val="left"/>
      <w:pPr>
        <w:tabs>
          <w:tab w:val="left" w:pos="2620"/>
        </w:tabs>
        <w:ind w:left="2620" w:hanging="420"/>
      </w:pPr>
    </w:lvl>
    <w:lvl w:ilvl="6">
      <w:start w:val="1"/>
      <w:numFmt w:val="decimal"/>
      <w:lvlText w:val="%7."/>
      <w:lvlJc w:val="left"/>
      <w:pPr>
        <w:tabs>
          <w:tab w:val="left" w:pos="3040"/>
        </w:tabs>
        <w:ind w:left="3040" w:hanging="420"/>
      </w:pPr>
    </w:lvl>
    <w:lvl w:ilvl="7">
      <w:start w:val="1"/>
      <w:numFmt w:val="aiueoFullWidth"/>
      <w:lvlText w:val="(%8)"/>
      <w:lvlJc w:val="left"/>
      <w:pPr>
        <w:tabs>
          <w:tab w:val="left" w:pos="3460"/>
        </w:tabs>
        <w:ind w:left="3460" w:hanging="420"/>
      </w:pPr>
    </w:lvl>
    <w:lvl w:ilvl="8">
      <w:start w:val="1"/>
      <w:numFmt w:val="decimalEnclosedCircle"/>
      <w:lvlText w:val="%9"/>
      <w:lvlJc w:val="left"/>
      <w:pPr>
        <w:tabs>
          <w:tab w:val="left"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7C1B"/>
    <w:rsid w:val="00047DD5"/>
    <w:rsid w:val="000506B9"/>
    <w:rsid w:val="000511A7"/>
    <w:rsid w:val="00051482"/>
    <w:rsid w:val="00051757"/>
    <w:rsid w:val="00051AB2"/>
    <w:rsid w:val="00051AF1"/>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4FFE"/>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64D9"/>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649"/>
    <w:rsid w:val="00176B1A"/>
    <w:rsid w:val="00176EAF"/>
    <w:rsid w:val="001779FE"/>
    <w:rsid w:val="00177A16"/>
    <w:rsid w:val="0018115D"/>
    <w:rsid w:val="0018377F"/>
    <w:rsid w:val="001846F1"/>
    <w:rsid w:val="00184E67"/>
    <w:rsid w:val="00185D7E"/>
    <w:rsid w:val="00190C75"/>
    <w:rsid w:val="00190D7F"/>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3C7E"/>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5E64"/>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087"/>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CA2"/>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668E"/>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ADA"/>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069"/>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5C0"/>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86"/>
    <w:rsid w:val="005202B5"/>
    <w:rsid w:val="00520DF0"/>
    <w:rsid w:val="00522A6B"/>
    <w:rsid w:val="00524324"/>
    <w:rsid w:val="00524656"/>
    <w:rsid w:val="00524D81"/>
    <w:rsid w:val="00524D9B"/>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036"/>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1FEE"/>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D7A1E"/>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0A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03B"/>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4708"/>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601"/>
    <w:rsid w:val="006E493D"/>
    <w:rsid w:val="006E53C7"/>
    <w:rsid w:val="006E58C2"/>
    <w:rsid w:val="006E5E4C"/>
    <w:rsid w:val="006E6037"/>
    <w:rsid w:val="006E62A3"/>
    <w:rsid w:val="006E738C"/>
    <w:rsid w:val="006F1205"/>
    <w:rsid w:val="006F16F2"/>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2F9D"/>
    <w:rsid w:val="007738AA"/>
    <w:rsid w:val="007743BB"/>
    <w:rsid w:val="00774423"/>
    <w:rsid w:val="00774A39"/>
    <w:rsid w:val="00774C90"/>
    <w:rsid w:val="007750C5"/>
    <w:rsid w:val="00775101"/>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B6A32"/>
    <w:rsid w:val="007C099D"/>
    <w:rsid w:val="007C1FCE"/>
    <w:rsid w:val="007C2097"/>
    <w:rsid w:val="007C2EE1"/>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0FDB"/>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069B"/>
    <w:rsid w:val="007F1921"/>
    <w:rsid w:val="007F29A6"/>
    <w:rsid w:val="007F3456"/>
    <w:rsid w:val="007F4413"/>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00A"/>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4D7C"/>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15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67D"/>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828"/>
    <w:rsid w:val="00915B2C"/>
    <w:rsid w:val="00917E13"/>
    <w:rsid w:val="0092118A"/>
    <w:rsid w:val="00922140"/>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87F50"/>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5FE5"/>
    <w:rsid w:val="009D6DB2"/>
    <w:rsid w:val="009D6FF0"/>
    <w:rsid w:val="009D7101"/>
    <w:rsid w:val="009D741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00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6328"/>
    <w:rsid w:val="00A27684"/>
    <w:rsid w:val="00A30297"/>
    <w:rsid w:val="00A30F77"/>
    <w:rsid w:val="00A3102D"/>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A95"/>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13A3"/>
    <w:rsid w:val="00A8209D"/>
    <w:rsid w:val="00A82E7B"/>
    <w:rsid w:val="00A84EA3"/>
    <w:rsid w:val="00A8611A"/>
    <w:rsid w:val="00A8666B"/>
    <w:rsid w:val="00A908BA"/>
    <w:rsid w:val="00A90AC2"/>
    <w:rsid w:val="00A92C49"/>
    <w:rsid w:val="00A92FAF"/>
    <w:rsid w:val="00A94C58"/>
    <w:rsid w:val="00A94E02"/>
    <w:rsid w:val="00A951CA"/>
    <w:rsid w:val="00A9569D"/>
    <w:rsid w:val="00A96A7E"/>
    <w:rsid w:val="00A97008"/>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13B1"/>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4F3E"/>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406E0"/>
    <w:rsid w:val="00C428ED"/>
    <w:rsid w:val="00C42DA6"/>
    <w:rsid w:val="00C4325E"/>
    <w:rsid w:val="00C43822"/>
    <w:rsid w:val="00C464C1"/>
    <w:rsid w:val="00C46C48"/>
    <w:rsid w:val="00C46C54"/>
    <w:rsid w:val="00C479CC"/>
    <w:rsid w:val="00C50A47"/>
    <w:rsid w:val="00C51DF3"/>
    <w:rsid w:val="00C52902"/>
    <w:rsid w:val="00C52FA7"/>
    <w:rsid w:val="00C53A18"/>
    <w:rsid w:val="00C53F8B"/>
    <w:rsid w:val="00C55849"/>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56F"/>
    <w:rsid w:val="00D06D51"/>
    <w:rsid w:val="00D0752B"/>
    <w:rsid w:val="00D106E2"/>
    <w:rsid w:val="00D10BAA"/>
    <w:rsid w:val="00D11E3F"/>
    <w:rsid w:val="00D1237B"/>
    <w:rsid w:val="00D126AB"/>
    <w:rsid w:val="00D12C57"/>
    <w:rsid w:val="00D1304A"/>
    <w:rsid w:val="00D1320A"/>
    <w:rsid w:val="00D13532"/>
    <w:rsid w:val="00D13BDF"/>
    <w:rsid w:val="00D14CC7"/>
    <w:rsid w:val="00D15300"/>
    <w:rsid w:val="00D15F87"/>
    <w:rsid w:val="00D16A96"/>
    <w:rsid w:val="00D172BF"/>
    <w:rsid w:val="00D2007B"/>
    <w:rsid w:val="00D21BC5"/>
    <w:rsid w:val="00D21D18"/>
    <w:rsid w:val="00D22F0A"/>
    <w:rsid w:val="00D23851"/>
    <w:rsid w:val="00D24991"/>
    <w:rsid w:val="00D24B2A"/>
    <w:rsid w:val="00D25477"/>
    <w:rsid w:val="00D25B27"/>
    <w:rsid w:val="00D30750"/>
    <w:rsid w:val="00D30E53"/>
    <w:rsid w:val="00D31120"/>
    <w:rsid w:val="00D314FA"/>
    <w:rsid w:val="00D31BBE"/>
    <w:rsid w:val="00D3225B"/>
    <w:rsid w:val="00D32594"/>
    <w:rsid w:val="00D33119"/>
    <w:rsid w:val="00D34DF4"/>
    <w:rsid w:val="00D35B6F"/>
    <w:rsid w:val="00D41C0E"/>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3B97"/>
    <w:rsid w:val="00D94C84"/>
    <w:rsid w:val="00D959EB"/>
    <w:rsid w:val="00D95AA5"/>
    <w:rsid w:val="00D95FC6"/>
    <w:rsid w:val="00D96C35"/>
    <w:rsid w:val="00D96EDF"/>
    <w:rsid w:val="00D97255"/>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23AE"/>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06F"/>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4214"/>
    <w:rsid w:val="00EB55EC"/>
    <w:rsid w:val="00EB5D2D"/>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39FC"/>
    <w:rsid w:val="00FF4138"/>
    <w:rsid w:val="00FF4917"/>
    <w:rsid w:val="00FF4AD6"/>
    <w:rsid w:val="00FF4F2D"/>
    <w:rsid w:val="00FF5D01"/>
    <w:rsid w:val="00FF5DCE"/>
    <w:rsid w:val="00FF633C"/>
    <w:rsid w:val="00FF68E5"/>
    <w:rsid w:val="00FF6EEA"/>
    <w:rsid w:val="00FF6F27"/>
    <w:rsid w:val="00FF7C1A"/>
    <w:rsid w:val="17A70870"/>
    <w:rsid w:val="1C29332C"/>
    <w:rsid w:val="1E5556A5"/>
    <w:rsid w:val="246B7937"/>
    <w:rsid w:val="3776E6F4"/>
    <w:rsid w:val="609E4971"/>
    <w:rsid w:val="67D0736A"/>
    <w:rsid w:val="749F79D2"/>
    <w:rsid w:val="75F553E5"/>
    <w:rsid w:val="7D577F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FDB6F"/>
  <w15:docId w15:val="{36CBCB9A-B70D-4222-810F-44F6501B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宋体"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overflowPunct w:val="0"/>
      <w:autoSpaceDE w:val="0"/>
      <w:autoSpaceDN w:val="0"/>
      <w:adjustRightInd w:val="0"/>
      <w:textAlignment w:val="baseline"/>
    </w:pPr>
    <w:rPr>
      <w:lang w:eastAsia="ja-JP"/>
    </w:rPr>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Theme="minorEastAsia" w:hAnsi="Arial"/>
      <w:b/>
      <w:sz w:val="18"/>
      <w:lang w:val="en-GB" w:eastAsia="en-US"/>
    </w:rPr>
  </w:style>
  <w:style w:type="paragraph" w:styleId="af7">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uiPriority w:val="99"/>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纯文本 字符"/>
    <w:basedOn w:val="a0"/>
    <w:link w:val="af"/>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ac">
    <w:name w:val="正文文本 字符"/>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5">
    <w:name w:val="List Paragraph"/>
    <w:basedOn w:val="a"/>
    <w:link w:val="aff6"/>
    <w:uiPriority w:val="34"/>
    <w:qFormat/>
    <w:pPr>
      <w:spacing w:after="0"/>
      <w:ind w:left="720"/>
    </w:pPr>
    <w:rPr>
      <w:rFonts w:ascii="Calibri" w:eastAsia="Calibri" w:hAnsi="Calibri"/>
      <w:sz w:val="22"/>
      <w:szCs w:val="22"/>
      <w:lang w:eastAsia="en-GB"/>
    </w:rPr>
  </w:style>
  <w:style w:type="character" w:customStyle="1" w:styleId="aff6">
    <w:name w:val="列表段落 字符"/>
    <w:link w:val="aff5"/>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af9">
    <w:name w:val="脚注文本 字符"/>
    <w:link w:val="af8"/>
    <w:qFormat/>
    <w:rPr>
      <w:rFonts w:ascii="Times New Roman" w:hAnsi="Times New Roman"/>
      <w:sz w:val="16"/>
      <w:lang w:val="en-GB" w:eastAsia="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a">
    <w:name w:val="批注文字 字符"/>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c">
    <w:name w:val="批注主题 字符"/>
    <w:link w:val="afb"/>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basedOn w:val="a0"/>
    <w:link w:val="ad"/>
    <w:qFormat/>
    <w:rPr>
      <w:rFonts w:ascii="Times New Roman" w:eastAsia="MS Mincho" w:hAnsi="Times New Roman"/>
      <w:sz w:val="22"/>
      <w:lang w:val="zh-CN" w:eastAsia="zh-CN"/>
    </w:rPr>
  </w:style>
  <w:style w:type="character" w:customStyle="1" w:styleId="25">
    <w:name w:val="正文文本 2 字符"/>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paragraph" w:customStyle="1" w:styleId="27">
    <w:name w:val="修订2"/>
    <w:uiPriority w:val="99"/>
    <w:semiHidden/>
    <w:qFormat/>
    <w:rPr>
      <w:rFonts w:ascii="Times New Roman" w:eastAsia="Batang" w:hAnsi="Times New Roman"/>
      <w:lang w:val="en-GB" w:eastAsia="en-US"/>
    </w:rPr>
  </w:style>
  <w:style w:type="paragraph" w:customStyle="1" w:styleId="B8">
    <w:name w:val="B8"/>
    <w:basedOn w:val="B7"/>
    <w:qFormat/>
    <w:pPr>
      <w:spacing w:line="240" w:lineRule="auto"/>
      <w:ind w:left="2552"/>
      <w:textAlignment w:val="auto"/>
    </w:pPr>
    <w:rPr>
      <w:rFonts w:eastAsia="Times New Roman"/>
      <w:lang w:val="en-US" w:eastAsia="ja-JP"/>
    </w:rPr>
  </w:style>
  <w:style w:type="paragraph" w:customStyle="1" w:styleId="B9">
    <w:name w:val="B9"/>
    <w:basedOn w:val="B8"/>
    <w:qFormat/>
    <w:pPr>
      <w:ind w:left="2836"/>
    </w:pPr>
  </w:style>
  <w:style w:type="character" w:customStyle="1" w:styleId="B10Char">
    <w:name w:val="B10 Char"/>
    <w:basedOn w:val="B5Char"/>
    <w:link w:val="B10"/>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spacing w:line="240" w:lineRule="auto"/>
      <w:ind w:left="3119"/>
    </w:pPr>
    <w:rPr>
      <w:rFonts w:eastAsia="Times New Roman"/>
      <w:lang w:eastAsia="ja-JP"/>
    </w:rPr>
  </w:style>
  <w:style w:type="table" w:customStyle="1" w:styleId="15">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3.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6CA2BF-B65F-4D8A-93DF-DCD62585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Pages>
  <Words>3232</Words>
  <Characters>18426</Characters>
  <Application>Microsoft Office Word</Application>
  <DocSecurity>0</DocSecurity>
  <Lines>153</Lines>
  <Paragraphs>43</Paragraphs>
  <ScaleCrop>false</ScaleCrop>
  <Company>3GPP Support Team</Company>
  <LinksUpToDate>false</LinksUpToDate>
  <CharactersWithSpaces>21615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黎建辉</dc:creator>
  <cp:keywords>CTPClassification=CTP_NT</cp:keywords>
  <cp:lastModifiedBy>pwj</cp:lastModifiedBy>
  <cp:revision>11</cp:revision>
  <cp:lastPrinted>2411-12-31T08:00:00Z</cp:lastPrinted>
  <dcterms:created xsi:type="dcterms:W3CDTF">2021-05-10T04:01:00Z</dcterms:created>
  <dcterms:modified xsi:type="dcterms:W3CDTF">2021-08-06T06:25:00Z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2052-11.1.0.9513</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